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3DC9" w:rsidRDefault="005B3DC9">
      <w:pPr>
        <w:ind w:right="-360"/>
        <w:rPr>
          <w:b/>
          <w:sz w:val="20"/>
        </w:rPr>
      </w:pPr>
    </w:p>
    <w:p w:rsidR="007B4D87" w:rsidRDefault="007B4D87" w:rsidP="007B4D87">
      <w:pPr>
        <w:jc w:val="center"/>
        <w:rPr>
          <w:rFonts w:ascii="Arial Black" w:hAnsi="Arial Black"/>
          <w:sz w:val="38"/>
        </w:rPr>
      </w:pPr>
      <w:ins w:id="0" w:author="William Q. Graham" w:date="2012-03-30T16:47:00Z">
        <w:r w:rsidRPr="007B4D87">
          <w:rPr>
            <w:rFonts w:ascii="Arial Black" w:hAnsi="Arial Black"/>
            <w:sz w:val="38"/>
          </w:rPr>
          <w:t>W?LDC*RDS Installation</w:t>
        </w:r>
      </w:ins>
    </w:p>
    <w:p w:rsidR="007B4D87" w:rsidRPr="007B4D87" w:rsidRDefault="007B4D87" w:rsidP="007B4D87">
      <w:pPr>
        <w:jc w:val="center"/>
        <w:rPr>
          <w:ins w:id="1" w:author="William Q. Graham" w:date="2012-03-30T16:47:00Z"/>
          <w:rFonts w:ascii="Arial Black" w:hAnsi="Arial Black"/>
          <w:sz w:val="38"/>
        </w:rPr>
      </w:pPr>
      <w:ins w:id="2" w:author="William Q. Graham" w:date="2012-03-30T16:47:00Z">
        <w:r w:rsidRPr="007B4D87">
          <w:rPr>
            <w:rFonts w:ascii="Arial Black" w:hAnsi="Arial Black"/>
            <w:sz w:val="38"/>
          </w:rPr>
          <w:t>Guide</w:t>
        </w:r>
      </w:ins>
    </w:p>
    <w:p w:rsidR="005B3DC9" w:rsidRDefault="005B3DC9">
      <w:pPr>
        <w:ind w:right="-360"/>
        <w:rPr>
          <w:b/>
          <w:sz w:val="20"/>
        </w:rPr>
      </w:pPr>
      <w:r>
        <w:rPr>
          <w:b/>
          <w:sz w:val="20"/>
        </w:rPr>
        <w:t>Introduction:</w:t>
      </w:r>
    </w:p>
    <w:p w:rsidR="005B3DC9" w:rsidRDefault="005B3DC9">
      <w:pPr>
        <w:spacing w:before="120"/>
        <w:ind w:left="360"/>
      </w:pPr>
      <w:r>
        <w:rPr>
          <w:sz w:val="20"/>
        </w:rPr>
        <w:t>W?LDC*RDS</w:t>
      </w:r>
      <w:r>
        <w:t xml:space="preserve"> </w:t>
      </w:r>
      <w:r>
        <w:rPr>
          <w:b/>
          <w:sz w:val="16"/>
          <w:szCs w:val="16"/>
        </w:rPr>
        <w:t>™</w:t>
      </w:r>
      <w:r>
        <w:rPr>
          <w:sz w:val="20"/>
        </w:rPr>
        <w:t xml:space="preserve"> is a patched version of the Unisys FILEDATA program and is designed to add extra capabilities to CANDE's LFILES command.  W?LDC*RDS features are available only when you use the CANDE LFILES command. All other executions of FILEDATA bypass this code.</w:t>
      </w:r>
    </w:p>
    <w:p w:rsidR="005B3DC9" w:rsidRDefault="005B3DC9">
      <w:pPr>
        <w:ind w:right="-360"/>
        <w:rPr>
          <w:sz w:val="20"/>
        </w:rPr>
      </w:pPr>
    </w:p>
    <w:p w:rsidR="0077064E" w:rsidRDefault="0077064E" w:rsidP="0077064E">
      <w:pPr>
        <w:pStyle w:val="Heading2"/>
      </w:pPr>
      <w:bookmarkStart w:id="3" w:name="_Toc64084605"/>
      <w:r>
        <w:t xml:space="preserve">Installation Files </w:t>
      </w:r>
      <w:bookmarkEnd w:id="3"/>
    </w:p>
    <w:p w:rsidR="0077064E" w:rsidRPr="005A49C1" w:rsidRDefault="0077064E" w:rsidP="005A49C1">
      <w:pPr>
        <w:spacing w:before="120"/>
        <w:ind w:left="360"/>
        <w:rPr>
          <w:sz w:val="20"/>
        </w:rPr>
      </w:pPr>
      <w:r w:rsidRPr="005A49C1">
        <w:rPr>
          <w:sz w:val="20"/>
        </w:rPr>
        <w:t xml:space="preserve">The files that you need to install on your A Series are contained in a single WRAPPED container file. </w:t>
      </w:r>
      <w:r w:rsidR="008B084B" w:rsidRPr="005A49C1">
        <w:rPr>
          <w:sz w:val="20"/>
        </w:rPr>
        <w:t xml:space="preserve">Transfer </w:t>
      </w:r>
      <w:r w:rsidRPr="005A49C1">
        <w:rPr>
          <w:sz w:val="20"/>
        </w:rPr>
        <w:t xml:space="preserve">this WRAPPED file to your A Series where you will extract the files using UNWRAP. </w:t>
      </w:r>
    </w:p>
    <w:p w:rsidR="0077064E" w:rsidRDefault="0077064E" w:rsidP="0077064E">
      <w:pPr>
        <w:pStyle w:val="Heading2"/>
      </w:pPr>
      <w:bookmarkStart w:id="4" w:name="_Toc64084606"/>
      <w:r>
        <w:t>W?LDC*RDS files required on your A Series/ClearPath</w:t>
      </w:r>
      <w:bookmarkEnd w:id="4"/>
      <w:r>
        <w:t xml:space="preserve"> </w:t>
      </w:r>
    </w:p>
    <w:p w:rsidR="0077064E" w:rsidRPr="005A49C1" w:rsidRDefault="0077064E" w:rsidP="005A49C1">
      <w:pPr>
        <w:spacing w:before="120"/>
        <w:ind w:left="360"/>
        <w:rPr>
          <w:sz w:val="20"/>
        </w:rPr>
      </w:pPr>
      <w:r w:rsidRPr="005A49C1">
        <w:rPr>
          <w:sz w:val="20"/>
        </w:rPr>
        <w:t>Three files must be present on your A Series to make a functioning W?LDC*RDS system: the W?LDC*RDS program,</w:t>
      </w:r>
      <w:r w:rsidR="00992B44" w:rsidRPr="00992B44">
        <w:t xml:space="preserve"> </w:t>
      </w:r>
      <w:r w:rsidR="00992B44">
        <w:rPr>
          <w:sz w:val="20"/>
        </w:rPr>
        <w:t>56150</w:t>
      </w:r>
      <w:r w:rsidR="00992B44" w:rsidRPr="00992B44">
        <w:rPr>
          <w:sz w:val="20"/>
        </w:rPr>
        <w:t>FILEDATA</w:t>
      </w:r>
      <w:r w:rsidRPr="005A49C1">
        <w:rPr>
          <w:sz w:val="20"/>
        </w:rPr>
        <w:t xml:space="preserve"> the W?LDC*RDS run-time library and the Help file</w:t>
      </w:r>
      <w:r w:rsidR="00851500">
        <w:rPr>
          <w:sz w:val="20"/>
        </w:rPr>
        <w:t xml:space="preserve"> – which contains you License Key in the first record</w:t>
      </w:r>
      <w:r w:rsidRPr="005A49C1">
        <w:rPr>
          <w:sz w:val="20"/>
        </w:rPr>
        <w:t>. All the required files are contained in the WRAPPED file you received.</w:t>
      </w:r>
    </w:p>
    <w:p w:rsidR="0077064E" w:rsidRDefault="0077064E" w:rsidP="0077064E">
      <w:pPr>
        <w:pStyle w:val="Heading2"/>
      </w:pPr>
      <w:bookmarkStart w:id="5" w:name="_Toc64084607"/>
      <w:r>
        <w:t xml:space="preserve">Summary of the Steps needed to </w:t>
      </w:r>
      <w:r w:rsidR="00287596">
        <w:t xml:space="preserve">Install </w:t>
      </w:r>
      <w:r>
        <w:t>W?LDC*RDS</w:t>
      </w:r>
      <w:bookmarkEnd w:id="5"/>
    </w:p>
    <w:p w:rsidR="0077064E" w:rsidRPr="005A49C1" w:rsidRDefault="0077064E" w:rsidP="005A49C1">
      <w:pPr>
        <w:spacing w:before="120"/>
        <w:ind w:left="360"/>
        <w:rPr>
          <w:sz w:val="20"/>
        </w:rPr>
      </w:pPr>
      <w:r w:rsidRPr="005A49C1">
        <w:rPr>
          <w:sz w:val="20"/>
        </w:rPr>
        <w:t>The four simple steps you need to take to install W?LDC*RDS are listed below :</w:t>
      </w:r>
    </w:p>
    <w:p w:rsidR="0077064E" w:rsidRPr="005A49C1" w:rsidRDefault="0077064E" w:rsidP="005A49C1">
      <w:pPr>
        <w:spacing w:before="120"/>
        <w:ind w:left="360"/>
        <w:rPr>
          <w:sz w:val="20"/>
        </w:rPr>
      </w:pPr>
      <w:r>
        <w:t xml:space="preserve">1. </w:t>
      </w:r>
      <w:r w:rsidRPr="005A49C1">
        <w:rPr>
          <w:sz w:val="20"/>
        </w:rPr>
        <w:t>Transfer</w:t>
      </w:r>
      <w:r>
        <w:t xml:space="preserve"> one </w:t>
      </w:r>
      <w:r>
        <w:rPr>
          <w:szCs w:val="22"/>
        </w:rPr>
        <w:t>WRAPPED</w:t>
      </w:r>
      <w:r>
        <w:t xml:space="preserve"> file to your A Series/ClearPath</w:t>
      </w:r>
      <w:r>
        <w:br/>
      </w:r>
      <w:r w:rsidRPr="005A49C1">
        <w:rPr>
          <w:sz w:val="20"/>
        </w:rPr>
        <w:t>2. UNWRAP the files</w:t>
      </w:r>
      <w:r w:rsidRPr="005A49C1">
        <w:rPr>
          <w:sz w:val="20"/>
        </w:rPr>
        <w:br/>
        <w:t>3. Copy or rename the UNWRAPED files as necessary and change file security</w:t>
      </w:r>
      <w:r w:rsidRPr="005A49C1">
        <w:rPr>
          <w:sz w:val="20"/>
        </w:rPr>
        <w:br/>
        <w:t>4. Edit the Help file to enter your License Key</w:t>
      </w:r>
    </w:p>
    <w:p w:rsidR="0077064E" w:rsidRDefault="0077064E" w:rsidP="0077064E">
      <w:pPr>
        <w:pStyle w:val="Heading2"/>
      </w:pPr>
      <w:bookmarkStart w:id="6" w:name="_Toc64084608"/>
      <w:r>
        <w:t>Step 1 - Transfer one WRAPPED file to your A Series/ClearPath</w:t>
      </w:r>
      <w:bookmarkEnd w:id="6"/>
    </w:p>
    <w:p w:rsidR="0077064E" w:rsidRPr="005A49C1" w:rsidRDefault="0077064E" w:rsidP="005A49C1">
      <w:pPr>
        <w:spacing w:before="120"/>
        <w:ind w:left="360"/>
        <w:rPr>
          <w:sz w:val="20"/>
        </w:rPr>
      </w:pPr>
      <w:r w:rsidRPr="005A49C1">
        <w:rPr>
          <w:sz w:val="20"/>
        </w:rPr>
        <w:t>Transfer the WRAPPED file to your host as a BINARY (not TEXT or ASCII) file and use UNWRAP to extract the W?LDC*</w:t>
      </w:r>
      <w:r w:rsidR="00992B44" w:rsidRPr="00992B44">
        <w:t xml:space="preserve"> </w:t>
      </w:r>
      <w:r w:rsidR="00992B44">
        <w:rPr>
          <w:sz w:val="20"/>
        </w:rPr>
        <w:t>56150</w:t>
      </w:r>
      <w:r w:rsidR="00992B44" w:rsidRPr="00992B44">
        <w:rPr>
          <w:sz w:val="20"/>
        </w:rPr>
        <w:t>FILEDATA</w:t>
      </w:r>
      <w:r w:rsidRPr="005A49C1">
        <w:rPr>
          <w:sz w:val="20"/>
        </w:rPr>
        <w:t xml:space="preserve">RDS files. </w:t>
      </w:r>
    </w:p>
    <w:p w:rsidR="0077064E" w:rsidRDefault="0077064E" w:rsidP="0077064E">
      <w:pPr>
        <w:pStyle w:val="Heading2"/>
      </w:pPr>
      <w:bookmarkStart w:id="7" w:name="_Toc64084609"/>
      <w:r>
        <w:t>Step 2 - Extracting your WRAPPED files</w:t>
      </w:r>
      <w:bookmarkEnd w:id="7"/>
      <w:r>
        <w:t xml:space="preserve"> </w:t>
      </w:r>
    </w:p>
    <w:p w:rsidR="0077064E" w:rsidRPr="005A49C1" w:rsidRDefault="0077064E" w:rsidP="005A49C1">
      <w:pPr>
        <w:spacing w:before="120"/>
        <w:ind w:left="360"/>
        <w:rPr>
          <w:sz w:val="20"/>
        </w:rPr>
      </w:pPr>
      <w:r w:rsidRPr="005A49C1">
        <w:rPr>
          <w:sz w:val="20"/>
        </w:rPr>
        <w:t>The WRAPPED files are in a container that was WRAPPED with the following statement (version numbers used here are for illustrative purposes only):</w:t>
      </w:r>
      <w:r w:rsidRPr="005A49C1">
        <w:rPr>
          <w:sz w:val="20"/>
        </w:rPr>
        <w:br/>
      </w:r>
    </w:p>
    <w:p w:rsidR="0068739F" w:rsidRDefault="0068739F" w:rsidP="0068739F">
      <w:pPr>
        <w:pStyle w:val="BoxCourierNew"/>
        <w:keepNext/>
        <w:ind w:left="1080" w:right="187"/>
        <w:rPr>
          <w:sz w:val="20"/>
        </w:rPr>
      </w:pPr>
      <w:r w:rsidRPr="0068739F">
        <w:rPr>
          <w:sz w:val="20"/>
        </w:rPr>
        <w:t xml:space="preserve">WRAP </w:t>
      </w:r>
    </w:p>
    <w:p w:rsidR="0068739F" w:rsidRDefault="0068739F" w:rsidP="0068739F">
      <w:pPr>
        <w:pStyle w:val="BoxCourierNew"/>
        <w:keepNext/>
        <w:ind w:left="1080" w:right="187"/>
        <w:rPr>
          <w:sz w:val="20"/>
        </w:rPr>
      </w:pPr>
      <w:r>
        <w:rPr>
          <w:sz w:val="20"/>
        </w:rPr>
        <w:t xml:space="preserve">   </w:t>
      </w:r>
      <w:r w:rsidRPr="0068739F">
        <w:rPr>
          <w:sz w:val="20"/>
        </w:rPr>
        <w:t>SYSTEM/</w:t>
      </w:r>
      <w:ins w:id="8" w:author="William Q. Graham" w:date="2012-03-30T15:07:00Z">
        <w:r w:rsidR="005B4117">
          <w:rPr>
            <w:sz w:val="20"/>
          </w:rPr>
          <w:t>5</w:t>
        </w:r>
      </w:ins>
      <w:r w:rsidR="008B084B">
        <w:rPr>
          <w:sz w:val="20"/>
        </w:rPr>
        <w:t>4</w:t>
      </w:r>
      <w:ins w:id="9" w:author="William Q. Graham" w:date="2012-03-30T15:07:00Z">
        <w:r w:rsidR="005B4117">
          <w:rPr>
            <w:sz w:val="20"/>
          </w:rPr>
          <w:t>1</w:t>
        </w:r>
      </w:ins>
      <w:r w:rsidR="008B084B">
        <w:rPr>
          <w:sz w:val="20"/>
        </w:rPr>
        <w:t>7</w:t>
      </w:r>
      <w:del w:id="10" w:author="William Q. Graham" w:date="2012-03-30T15:07:00Z">
        <w:r w:rsidR="008B084B" w:rsidDel="005B4117">
          <w:rPr>
            <w:sz w:val="20"/>
          </w:rPr>
          <w:delText>1</w:delText>
        </w:r>
      </w:del>
      <w:ins w:id="11" w:author="William Q. Graham" w:date="2012-03-30T15:07:00Z">
        <w:r w:rsidR="005B4117">
          <w:rPr>
            <w:sz w:val="20"/>
          </w:rPr>
          <w:t>0</w:t>
        </w:r>
      </w:ins>
      <w:r w:rsidRPr="0068739F">
        <w:rPr>
          <w:sz w:val="20"/>
        </w:rPr>
        <w:t xml:space="preserve">FILEDATA/WITHWILDCARDS      AS     </w:t>
      </w:r>
    </w:p>
    <w:p w:rsidR="0068739F" w:rsidRPr="0068739F" w:rsidRDefault="0068739F" w:rsidP="0068739F">
      <w:pPr>
        <w:pStyle w:val="BoxCourierNew"/>
        <w:keepNext/>
        <w:ind w:left="1080" w:right="187"/>
        <w:rPr>
          <w:sz w:val="20"/>
        </w:rPr>
      </w:pPr>
      <w:r>
        <w:rPr>
          <w:sz w:val="20"/>
        </w:rPr>
        <w:t xml:space="preserve">     </w:t>
      </w:r>
      <w:r w:rsidRPr="0068739F">
        <w:rPr>
          <w:sz w:val="20"/>
        </w:rPr>
        <w:t xml:space="preserve"> *SYSTEM/</w:t>
      </w:r>
      <w:del w:id="12" w:author="William Q. Graham" w:date="2012-03-30T15:07:00Z">
        <w:r w:rsidR="008B084B" w:rsidDel="005B4117">
          <w:rPr>
            <w:sz w:val="20"/>
          </w:rPr>
          <w:delText>471</w:delText>
        </w:r>
      </w:del>
      <w:r w:rsidR="00992B44">
        <w:rPr>
          <w:sz w:val="20"/>
        </w:rPr>
        <w:t>56150FILEDATA</w:t>
      </w:r>
      <w:r w:rsidRPr="0068739F">
        <w:rPr>
          <w:sz w:val="20"/>
        </w:rPr>
        <w:t xml:space="preserve">/WITHWILDCARDS                 </w:t>
      </w:r>
    </w:p>
    <w:p w:rsidR="0068739F" w:rsidRDefault="0068739F" w:rsidP="0068739F">
      <w:pPr>
        <w:pStyle w:val="BoxCourierNew"/>
        <w:keepNext/>
        <w:ind w:left="1080" w:right="187"/>
        <w:rPr>
          <w:sz w:val="20"/>
        </w:rPr>
      </w:pPr>
      <w:r>
        <w:rPr>
          <w:sz w:val="20"/>
        </w:rPr>
        <w:t xml:space="preserve">  </w:t>
      </w:r>
      <w:r w:rsidRPr="0068739F">
        <w:rPr>
          <w:sz w:val="20"/>
        </w:rPr>
        <w:t xml:space="preserve">,SYSTEM/FILEDATA/LIBRARY        AS    </w:t>
      </w:r>
    </w:p>
    <w:p w:rsidR="0068739F" w:rsidRPr="0068739F" w:rsidRDefault="0068739F" w:rsidP="0068739F">
      <w:pPr>
        <w:pStyle w:val="BoxCourierNew"/>
        <w:keepNext/>
        <w:ind w:left="1080" w:right="187"/>
        <w:rPr>
          <w:sz w:val="20"/>
        </w:rPr>
      </w:pPr>
      <w:r>
        <w:rPr>
          <w:sz w:val="20"/>
        </w:rPr>
        <w:t xml:space="preserve">      </w:t>
      </w:r>
      <w:r w:rsidRPr="0068739F">
        <w:rPr>
          <w:sz w:val="20"/>
        </w:rPr>
        <w:t xml:space="preserve">*SYSTEM/FILEDATA/LIBRARY                       </w:t>
      </w:r>
    </w:p>
    <w:p w:rsidR="0068739F" w:rsidRDefault="0068739F" w:rsidP="0068739F">
      <w:pPr>
        <w:pStyle w:val="BoxCourierNew"/>
        <w:keepNext/>
        <w:ind w:left="1080" w:right="187"/>
        <w:rPr>
          <w:sz w:val="20"/>
        </w:rPr>
      </w:pPr>
      <w:r w:rsidRPr="0068739F">
        <w:rPr>
          <w:sz w:val="20"/>
        </w:rPr>
        <w:t xml:space="preserve">  ,SYSTEM/FILEDATA/HELPFILE       AS   </w:t>
      </w:r>
    </w:p>
    <w:p w:rsidR="0068739F" w:rsidRDefault="0068739F" w:rsidP="0068739F">
      <w:pPr>
        <w:pStyle w:val="BoxCourierNew"/>
        <w:keepNext/>
        <w:ind w:left="1080" w:right="187"/>
        <w:rPr>
          <w:sz w:val="20"/>
        </w:rPr>
      </w:pPr>
      <w:r>
        <w:rPr>
          <w:sz w:val="20"/>
        </w:rPr>
        <w:t xml:space="preserve">     </w:t>
      </w:r>
      <w:r w:rsidRPr="0068739F">
        <w:rPr>
          <w:sz w:val="20"/>
        </w:rPr>
        <w:t xml:space="preserve"> *SYSTEM/FILEDATA/HELPFILE                    </w:t>
      </w:r>
    </w:p>
    <w:p w:rsidR="0068739F" w:rsidRDefault="0068739F" w:rsidP="0068739F">
      <w:pPr>
        <w:pStyle w:val="BoxCourierNew"/>
        <w:keepNext/>
        <w:ind w:left="1080" w:right="187"/>
        <w:rPr>
          <w:sz w:val="20"/>
        </w:rPr>
      </w:pPr>
      <w:r>
        <w:rPr>
          <w:sz w:val="20"/>
        </w:rPr>
        <w:t xml:space="preserve"> </w:t>
      </w:r>
      <w:r w:rsidRPr="0068739F">
        <w:rPr>
          <w:sz w:val="20"/>
        </w:rPr>
        <w:t xml:space="preserve"> ,WILDCARDS/JOB/WFLEXAMPLE/BATCHFILE  AS       </w:t>
      </w:r>
    </w:p>
    <w:p w:rsidR="0068739F" w:rsidRPr="0068739F" w:rsidRDefault="0068739F" w:rsidP="0068739F">
      <w:pPr>
        <w:pStyle w:val="BoxCourierNew"/>
        <w:keepNext/>
        <w:ind w:left="1080" w:right="187"/>
        <w:rPr>
          <w:sz w:val="20"/>
        </w:rPr>
      </w:pPr>
      <w:r>
        <w:rPr>
          <w:sz w:val="20"/>
        </w:rPr>
        <w:t xml:space="preserve">      </w:t>
      </w:r>
      <w:r w:rsidRPr="0068739F">
        <w:rPr>
          <w:sz w:val="20"/>
        </w:rPr>
        <w:t xml:space="preserve">*WILDCARDS/JOB/WFLEXAMPLE/BATCHFILE            </w:t>
      </w:r>
    </w:p>
    <w:p w:rsidR="0076280C" w:rsidRDefault="0068739F" w:rsidP="0068739F">
      <w:pPr>
        <w:pStyle w:val="BoxCourierNew"/>
        <w:keepNext/>
        <w:ind w:left="1080" w:right="187"/>
        <w:rPr>
          <w:sz w:val="20"/>
        </w:rPr>
      </w:pPr>
      <w:r w:rsidRPr="0068739F">
        <w:rPr>
          <w:sz w:val="20"/>
        </w:rPr>
        <w:t xml:space="preserve">  INTO TEMP/WRAPPED/</w:t>
      </w:r>
      <w:del w:id="13" w:author="William Q. Graham" w:date="2012-03-30T15:15:00Z">
        <w:r w:rsidRPr="0068739F" w:rsidDel="005B4117">
          <w:rPr>
            <w:sz w:val="20"/>
          </w:rPr>
          <w:delText>47</w:delText>
        </w:r>
      </w:del>
      <w:r w:rsidR="00992B44">
        <w:rPr>
          <w:sz w:val="20"/>
        </w:rPr>
        <w:t>561</w:t>
      </w:r>
      <w:r w:rsidRPr="0068739F">
        <w:rPr>
          <w:sz w:val="20"/>
        </w:rPr>
        <w:t xml:space="preserve">WILDCARDS;          </w:t>
      </w:r>
    </w:p>
    <w:p w:rsidR="0077064E" w:rsidRDefault="0077064E" w:rsidP="0068739F">
      <w:pPr>
        <w:rPr>
          <w:rFonts w:ascii="Courier New" w:hAnsi="Courier New" w:cs="Courier New"/>
          <w:sz w:val="20"/>
        </w:rPr>
      </w:pPr>
    </w:p>
    <w:p w:rsidR="0077064E" w:rsidRPr="00365736" w:rsidRDefault="0077064E" w:rsidP="0077064E">
      <w:pPr>
        <w:pStyle w:val="Heading3"/>
      </w:pPr>
      <w:r>
        <w:t>Unwrapping the container files</w:t>
      </w:r>
    </w:p>
    <w:p w:rsidR="0077064E" w:rsidRPr="005A49C1" w:rsidRDefault="0077064E" w:rsidP="005A49C1">
      <w:pPr>
        <w:spacing w:before="120"/>
        <w:ind w:left="360"/>
        <w:rPr>
          <w:sz w:val="20"/>
        </w:rPr>
      </w:pPr>
      <w:r w:rsidRPr="005A49C1">
        <w:rPr>
          <w:sz w:val="20"/>
        </w:rPr>
        <w:t xml:space="preserve">You should unwrap all the files to a temporary directory. Use the option RESTRICTED = FALSE to ensure that the files are extracted in executable form. You must be a privileged user to use the RESTRICTED option. Assuming </w:t>
      </w:r>
      <w:r w:rsidR="009307DF">
        <w:rPr>
          <w:sz w:val="20"/>
        </w:rPr>
        <w:t>that you</w:t>
      </w:r>
      <w:r w:rsidRPr="005A49C1">
        <w:rPr>
          <w:sz w:val="20"/>
        </w:rPr>
        <w:t xml:space="preserve"> transferred the file as </w:t>
      </w:r>
      <w:r w:rsidR="00EC410A" w:rsidRPr="00EC410A">
        <w:rPr>
          <w:sz w:val="18"/>
        </w:rPr>
        <w:t>TEMP/WRAPPED/</w:t>
      </w:r>
      <w:del w:id="14" w:author="William Q. Graham" w:date="2012-03-30T15:15:00Z">
        <w:r w:rsidR="00EC410A" w:rsidRPr="00EC410A" w:rsidDel="005B4117">
          <w:rPr>
            <w:sz w:val="18"/>
          </w:rPr>
          <w:delText>47</w:delText>
        </w:r>
      </w:del>
      <w:r w:rsidR="00992B44">
        <w:rPr>
          <w:sz w:val="18"/>
        </w:rPr>
        <w:t>561</w:t>
      </w:r>
      <w:r w:rsidR="00EC410A" w:rsidRPr="00EC410A">
        <w:rPr>
          <w:sz w:val="18"/>
        </w:rPr>
        <w:t>WILDCARDS</w:t>
      </w:r>
      <w:r w:rsidRPr="005A49C1">
        <w:rPr>
          <w:sz w:val="20"/>
        </w:rPr>
        <w:t xml:space="preserve">, the </w:t>
      </w:r>
      <w:r w:rsidR="009307DF">
        <w:rPr>
          <w:sz w:val="20"/>
        </w:rPr>
        <w:t>UNWRAP statement</w:t>
      </w:r>
      <w:r w:rsidRPr="005A49C1">
        <w:rPr>
          <w:sz w:val="20"/>
        </w:rPr>
        <w:t xml:space="preserve"> </w:t>
      </w:r>
      <w:r w:rsidR="009307DF">
        <w:rPr>
          <w:sz w:val="20"/>
        </w:rPr>
        <w:t>you</w:t>
      </w:r>
      <w:r w:rsidRPr="005A49C1">
        <w:rPr>
          <w:sz w:val="20"/>
        </w:rPr>
        <w:t xml:space="preserve"> would use is :</w:t>
      </w:r>
      <w:r w:rsidRPr="005A49C1">
        <w:rPr>
          <w:sz w:val="20"/>
        </w:rPr>
        <w:br/>
      </w:r>
    </w:p>
    <w:p w:rsidR="00EC410A" w:rsidRDefault="00EC410A" w:rsidP="0077064E">
      <w:pPr>
        <w:pStyle w:val="BoxCourierNew"/>
        <w:keepNext/>
        <w:ind w:right="86"/>
        <w:rPr>
          <w:sz w:val="18"/>
        </w:rPr>
      </w:pPr>
    </w:p>
    <w:p w:rsidR="00EC410A" w:rsidRPr="00EC410A" w:rsidRDefault="00EC410A" w:rsidP="00EC410A">
      <w:pPr>
        <w:pStyle w:val="BoxCourierNew"/>
        <w:keepNext/>
        <w:ind w:right="86"/>
        <w:rPr>
          <w:sz w:val="18"/>
        </w:rPr>
      </w:pPr>
      <w:r w:rsidRPr="00EC410A">
        <w:rPr>
          <w:sz w:val="18"/>
        </w:rPr>
        <w:t>UNWRAP *= AS TEMP/WC/= OUTOF TEMP/WRAPPED/</w:t>
      </w:r>
      <w:del w:id="15" w:author="William Q. Graham" w:date="2012-03-30T15:16:00Z">
        <w:r w:rsidRPr="00EC410A" w:rsidDel="005B4117">
          <w:rPr>
            <w:sz w:val="18"/>
          </w:rPr>
          <w:delText>4</w:delText>
        </w:r>
        <w:r w:rsidDel="005B4117">
          <w:rPr>
            <w:sz w:val="18"/>
          </w:rPr>
          <w:delText>7</w:delText>
        </w:r>
      </w:del>
      <w:r w:rsidR="00992B44">
        <w:rPr>
          <w:sz w:val="18"/>
        </w:rPr>
        <w:t>561</w:t>
      </w:r>
      <w:r>
        <w:rPr>
          <w:sz w:val="18"/>
        </w:rPr>
        <w:t>WILDCARDS TO DISK (RESTRICTED=</w:t>
      </w:r>
      <w:r w:rsidRPr="00EC410A">
        <w:rPr>
          <w:sz w:val="18"/>
        </w:rPr>
        <w:t xml:space="preserve">FALSE)*                                                                    </w:t>
      </w:r>
    </w:p>
    <w:p w:rsidR="00EC410A" w:rsidRPr="00EC410A" w:rsidRDefault="00EC410A" w:rsidP="00EC410A">
      <w:pPr>
        <w:pStyle w:val="BoxCourierNew"/>
        <w:keepNext/>
        <w:ind w:right="86"/>
        <w:rPr>
          <w:sz w:val="18"/>
        </w:rPr>
      </w:pPr>
      <w:r w:rsidRPr="00EC410A">
        <w:rPr>
          <w:sz w:val="18"/>
        </w:rPr>
        <w:t xml:space="preserve">#                                                                               </w:t>
      </w:r>
    </w:p>
    <w:p w:rsidR="00EC410A" w:rsidRPr="00EC410A" w:rsidRDefault="00EC410A" w:rsidP="00EC410A">
      <w:pPr>
        <w:pStyle w:val="BoxCourierNew"/>
        <w:keepNext/>
        <w:ind w:right="86"/>
        <w:rPr>
          <w:sz w:val="18"/>
        </w:rPr>
      </w:pPr>
      <w:r w:rsidRPr="00EC410A">
        <w:rPr>
          <w:sz w:val="18"/>
        </w:rPr>
        <w:t xml:space="preserve">#RUNNING 4966                                                                   </w:t>
      </w:r>
    </w:p>
    <w:p w:rsidR="00EC410A" w:rsidRPr="00EC410A" w:rsidRDefault="00EC410A" w:rsidP="00EC410A">
      <w:pPr>
        <w:pStyle w:val="BoxCourierNew"/>
        <w:keepNext/>
        <w:ind w:right="86"/>
        <w:rPr>
          <w:sz w:val="18"/>
        </w:rPr>
      </w:pPr>
      <w:r w:rsidRPr="00EC410A">
        <w:rPr>
          <w:sz w:val="18"/>
        </w:rPr>
        <w:t>#BOT 4967  (</w:t>
      </w:r>
      <w:r>
        <w:rPr>
          <w:sz w:val="18"/>
        </w:rPr>
        <w:t>BILL</w:t>
      </w:r>
      <w:r w:rsidRPr="00EC410A">
        <w:rPr>
          <w:sz w:val="18"/>
        </w:rPr>
        <w:t xml:space="preserve">)WFLCODE                                               </w:t>
      </w:r>
    </w:p>
    <w:p w:rsidR="00EC410A" w:rsidRPr="00EC410A" w:rsidRDefault="00EC410A" w:rsidP="00EC410A">
      <w:pPr>
        <w:pStyle w:val="BoxCourierNew"/>
        <w:keepNext/>
        <w:ind w:right="86"/>
        <w:rPr>
          <w:sz w:val="18"/>
        </w:rPr>
      </w:pPr>
      <w:r w:rsidRPr="00EC410A">
        <w:rPr>
          <w:sz w:val="18"/>
        </w:rPr>
        <w:t xml:space="preserve">#BOT 4968  *FILEWRAPPER/UNWRAP                                                  </w:t>
      </w:r>
    </w:p>
    <w:p w:rsidR="00EC410A" w:rsidRPr="00EC410A" w:rsidRDefault="00EC410A" w:rsidP="00EC410A">
      <w:pPr>
        <w:pStyle w:val="BoxCourierNew"/>
        <w:keepNext/>
        <w:ind w:right="86"/>
        <w:rPr>
          <w:sz w:val="18"/>
        </w:rPr>
      </w:pPr>
      <w:r w:rsidRPr="00EC410A">
        <w:rPr>
          <w:sz w:val="18"/>
        </w:rPr>
        <w:t xml:space="preserve">#4968 UNWRAPPING OUT OF CONTAINER: </w:t>
      </w:r>
      <w:r>
        <w:rPr>
          <w:sz w:val="18"/>
        </w:rPr>
        <w:br/>
        <w:t xml:space="preserve">       </w:t>
      </w:r>
      <w:r w:rsidRPr="00EC410A">
        <w:rPr>
          <w:sz w:val="18"/>
        </w:rPr>
        <w:t>(</w:t>
      </w:r>
      <w:r>
        <w:rPr>
          <w:sz w:val="18"/>
        </w:rPr>
        <w:t>BILL</w:t>
      </w:r>
      <w:r w:rsidRPr="00EC410A">
        <w:rPr>
          <w:sz w:val="18"/>
        </w:rPr>
        <w:t>)TEMP/WRAPPED/</w:t>
      </w:r>
      <w:del w:id="16" w:author="William Q. Graham" w:date="2012-03-30T15:16:00Z">
        <w:r w:rsidRPr="00EC410A" w:rsidDel="005B4117">
          <w:rPr>
            <w:sz w:val="18"/>
          </w:rPr>
          <w:delText>47</w:delText>
        </w:r>
      </w:del>
      <w:r w:rsidR="00992B44">
        <w:rPr>
          <w:sz w:val="18"/>
        </w:rPr>
        <w:t>561</w:t>
      </w:r>
      <w:r w:rsidRPr="00EC410A">
        <w:rPr>
          <w:sz w:val="18"/>
        </w:rPr>
        <w:t xml:space="preserve">WILDCARDS ON  DISK                                                                       </w:t>
      </w:r>
    </w:p>
    <w:p w:rsidR="00EC410A" w:rsidRPr="00EC410A" w:rsidRDefault="00EC410A" w:rsidP="00EC410A">
      <w:pPr>
        <w:pStyle w:val="BoxCourierNew"/>
        <w:keepNext/>
        <w:ind w:right="86"/>
        <w:rPr>
          <w:sz w:val="18"/>
        </w:rPr>
      </w:pPr>
      <w:r w:rsidRPr="00EC410A">
        <w:rPr>
          <w:sz w:val="18"/>
        </w:rPr>
        <w:t>#4968 *SYSTEM/</w:t>
      </w:r>
      <w:del w:id="17" w:author="William Q. Graham" w:date="2012-03-30T15:08:00Z">
        <w:r w:rsidR="005F0536" w:rsidDel="005B4117">
          <w:rPr>
            <w:sz w:val="18"/>
          </w:rPr>
          <w:delText>471</w:delText>
        </w:r>
      </w:del>
      <w:r w:rsidR="00992B44">
        <w:rPr>
          <w:sz w:val="18"/>
        </w:rPr>
        <w:t>56150FILEDATA</w:t>
      </w:r>
      <w:r w:rsidRPr="00EC410A">
        <w:rPr>
          <w:sz w:val="18"/>
        </w:rPr>
        <w:t xml:space="preserve">/WITHWILDCARDS UNWRAPPED AS </w:t>
      </w:r>
      <w:r>
        <w:rPr>
          <w:sz w:val="18"/>
        </w:rPr>
        <w:br/>
        <w:t xml:space="preserve">     </w:t>
      </w:r>
      <w:r w:rsidRPr="00EC410A">
        <w:rPr>
          <w:sz w:val="18"/>
        </w:rPr>
        <w:t>(</w:t>
      </w:r>
      <w:r>
        <w:rPr>
          <w:sz w:val="18"/>
        </w:rPr>
        <w:t>BILL</w:t>
      </w:r>
      <w:r w:rsidRPr="00EC410A">
        <w:rPr>
          <w:sz w:val="18"/>
        </w:rPr>
        <w:t>)TEMP/WC</w:t>
      </w:r>
      <w:r>
        <w:rPr>
          <w:sz w:val="18"/>
        </w:rPr>
        <w:t>/</w:t>
      </w:r>
      <w:r w:rsidRPr="00EC410A">
        <w:rPr>
          <w:sz w:val="18"/>
        </w:rPr>
        <w:t>SYSTEM/</w:t>
      </w:r>
      <w:del w:id="18" w:author="William Q. Graham" w:date="2012-03-30T15:08:00Z">
        <w:r w:rsidR="005F0536" w:rsidDel="005B4117">
          <w:rPr>
            <w:sz w:val="18"/>
          </w:rPr>
          <w:delText>471</w:delText>
        </w:r>
      </w:del>
      <w:r w:rsidR="00992B44">
        <w:rPr>
          <w:sz w:val="18"/>
        </w:rPr>
        <w:t>56150FILEDATA</w:t>
      </w:r>
      <w:r w:rsidRPr="00EC410A">
        <w:rPr>
          <w:sz w:val="18"/>
        </w:rPr>
        <w:t xml:space="preserve">/WITHWILDCARDS TO DISK </w:t>
      </w:r>
      <w:r>
        <w:rPr>
          <w:sz w:val="18"/>
        </w:rPr>
        <w:br/>
      </w:r>
      <w:r w:rsidRPr="00EC410A">
        <w:rPr>
          <w:sz w:val="18"/>
        </w:rPr>
        <w:t>#4968 *SYSTEM/FILEDATA/LIBRARY UNWRAPPED AS</w:t>
      </w:r>
      <w:r>
        <w:rPr>
          <w:sz w:val="18"/>
        </w:rPr>
        <w:br/>
        <w:t xml:space="preserve">    </w:t>
      </w:r>
      <w:r w:rsidRPr="00EC410A">
        <w:rPr>
          <w:sz w:val="18"/>
        </w:rPr>
        <w:t xml:space="preserve"> (</w:t>
      </w:r>
      <w:r>
        <w:rPr>
          <w:sz w:val="18"/>
        </w:rPr>
        <w:t>BILL</w:t>
      </w:r>
      <w:r w:rsidRPr="00EC410A">
        <w:rPr>
          <w:sz w:val="18"/>
        </w:rPr>
        <w:t xml:space="preserve">)TEMP/WC/SYSTEM/FILEDATA/LIBRARY TO DISK                                                   </w:t>
      </w:r>
    </w:p>
    <w:p w:rsidR="00EC410A" w:rsidRPr="00EC410A" w:rsidRDefault="00EC410A" w:rsidP="00EC410A">
      <w:pPr>
        <w:pStyle w:val="BoxCourierNew"/>
        <w:keepNext/>
        <w:ind w:right="86"/>
        <w:rPr>
          <w:sz w:val="18"/>
        </w:rPr>
      </w:pPr>
      <w:r w:rsidRPr="00EC410A">
        <w:rPr>
          <w:sz w:val="18"/>
        </w:rPr>
        <w:t>#4968 *SYSTEM/FILEDATA/HELPFILE UNWRAPPED AS</w:t>
      </w:r>
      <w:r>
        <w:rPr>
          <w:sz w:val="18"/>
        </w:rPr>
        <w:br/>
        <w:t xml:space="preserve">    </w:t>
      </w:r>
      <w:r w:rsidRPr="00EC410A">
        <w:rPr>
          <w:sz w:val="18"/>
        </w:rPr>
        <w:t xml:space="preserve"> (</w:t>
      </w:r>
      <w:r>
        <w:rPr>
          <w:sz w:val="18"/>
        </w:rPr>
        <w:t>BILL</w:t>
      </w:r>
      <w:r w:rsidRPr="00EC410A">
        <w:rPr>
          <w:sz w:val="18"/>
        </w:rPr>
        <w:t xml:space="preserve">)TEMP/WC/SYSTEM/FILEDATA/HELPFILE TO DISK                                                  </w:t>
      </w:r>
    </w:p>
    <w:p w:rsidR="00EC410A" w:rsidRPr="00EC410A" w:rsidRDefault="00EC410A" w:rsidP="00EC410A">
      <w:pPr>
        <w:pStyle w:val="BoxCourierNew"/>
        <w:keepNext/>
        <w:ind w:right="86"/>
        <w:rPr>
          <w:sz w:val="18"/>
        </w:rPr>
      </w:pPr>
      <w:r w:rsidRPr="00EC410A">
        <w:rPr>
          <w:sz w:val="18"/>
        </w:rPr>
        <w:t>#4968 *WILDCARDS/JOB/WFLEXAMPLE/BATCHFILE UNWRAPPED AS</w:t>
      </w:r>
      <w:r>
        <w:rPr>
          <w:sz w:val="18"/>
        </w:rPr>
        <w:br/>
        <w:t xml:space="preserve">    </w:t>
      </w:r>
      <w:r w:rsidRPr="00EC410A">
        <w:rPr>
          <w:sz w:val="18"/>
        </w:rPr>
        <w:t xml:space="preserve"> (</w:t>
      </w:r>
      <w:r>
        <w:rPr>
          <w:sz w:val="18"/>
        </w:rPr>
        <w:t>BILL</w:t>
      </w:r>
      <w:r w:rsidRPr="00EC410A">
        <w:rPr>
          <w:sz w:val="18"/>
        </w:rPr>
        <w:t xml:space="preserve">)TEMP/WC/WILDCARDS/JOB/WFLEXAMPLE/BATCHFILE TO DISK                                 </w:t>
      </w:r>
    </w:p>
    <w:p w:rsidR="00EC410A" w:rsidRPr="00EC410A" w:rsidRDefault="00EC410A" w:rsidP="00EC410A">
      <w:pPr>
        <w:pStyle w:val="BoxCourierNew"/>
        <w:keepNext/>
        <w:ind w:right="86"/>
        <w:rPr>
          <w:sz w:val="18"/>
        </w:rPr>
      </w:pPr>
      <w:r w:rsidRPr="00EC410A">
        <w:rPr>
          <w:sz w:val="18"/>
        </w:rPr>
        <w:t>#EOT 4968  (</w:t>
      </w:r>
      <w:r>
        <w:rPr>
          <w:sz w:val="18"/>
        </w:rPr>
        <w:t>BILL</w:t>
      </w:r>
      <w:r w:rsidRPr="00EC410A">
        <w:rPr>
          <w:sz w:val="18"/>
        </w:rPr>
        <w:t xml:space="preserve">) *FILEWRAPPER/UNWRAP                                  </w:t>
      </w:r>
    </w:p>
    <w:p w:rsidR="00EC410A" w:rsidRPr="00EC410A" w:rsidRDefault="00EC410A" w:rsidP="00EC410A">
      <w:pPr>
        <w:pStyle w:val="BoxCourierNew"/>
        <w:keepNext/>
        <w:ind w:right="86"/>
        <w:rPr>
          <w:sz w:val="18"/>
        </w:rPr>
      </w:pPr>
      <w:r w:rsidRPr="00EC410A">
        <w:rPr>
          <w:sz w:val="18"/>
        </w:rPr>
        <w:t>#EOT 4967  (</w:t>
      </w:r>
      <w:r>
        <w:rPr>
          <w:sz w:val="18"/>
        </w:rPr>
        <w:t>BILL</w:t>
      </w:r>
      <w:r w:rsidRPr="00EC410A">
        <w:rPr>
          <w:sz w:val="18"/>
        </w:rPr>
        <w:t>) (</w:t>
      </w:r>
      <w:r>
        <w:rPr>
          <w:sz w:val="18"/>
        </w:rPr>
        <w:t>BILL</w:t>
      </w:r>
      <w:r w:rsidRPr="00EC410A">
        <w:rPr>
          <w:sz w:val="18"/>
        </w:rPr>
        <w:t xml:space="preserve">)WFLCODE                               </w:t>
      </w:r>
    </w:p>
    <w:p w:rsidR="00EC410A" w:rsidRPr="00EC410A" w:rsidRDefault="00EC410A" w:rsidP="00EC410A">
      <w:pPr>
        <w:pStyle w:val="BoxCourierNew"/>
        <w:keepNext/>
        <w:ind w:right="86"/>
        <w:rPr>
          <w:sz w:val="18"/>
        </w:rPr>
      </w:pPr>
      <w:r>
        <w:rPr>
          <w:sz w:val="18"/>
        </w:rPr>
        <w:t>#</w:t>
      </w:r>
      <w:r w:rsidRPr="00EC410A">
        <w:rPr>
          <w:sz w:val="18"/>
        </w:rPr>
        <w:t xml:space="preserve">                                                                              </w:t>
      </w:r>
    </w:p>
    <w:p w:rsidR="00EC410A" w:rsidRPr="00EC410A" w:rsidRDefault="00EC410A" w:rsidP="00EC410A">
      <w:pPr>
        <w:pStyle w:val="BoxCourierNew"/>
        <w:keepNext/>
        <w:ind w:right="86"/>
        <w:rPr>
          <w:sz w:val="18"/>
        </w:rPr>
      </w:pPr>
      <w:r w:rsidRPr="00EC410A">
        <w:rPr>
          <w:sz w:val="18"/>
        </w:rPr>
        <w:t xml:space="preserve">    </w:t>
      </w:r>
    </w:p>
    <w:p w:rsidR="00EC410A" w:rsidRDefault="00EC410A" w:rsidP="0077064E">
      <w:pPr>
        <w:pStyle w:val="Heading2"/>
      </w:pPr>
      <w:bookmarkStart w:id="19" w:name="_Toc64084610"/>
    </w:p>
    <w:p w:rsidR="0077064E" w:rsidRDefault="0077064E" w:rsidP="0077064E">
      <w:pPr>
        <w:pStyle w:val="Heading2"/>
      </w:pPr>
      <w:r>
        <w:t>Step 3 – Copy and rename files and change file security</w:t>
      </w:r>
      <w:bookmarkEnd w:id="19"/>
    </w:p>
    <w:p w:rsidR="0077064E" w:rsidRDefault="0077064E" w:rsidP="0077064E">
      <w:pPr>
        <w:pStyle w:val="Heading3"/>
      </w:pPr>
      <w:bookmarkStart w:id="20" w:name="_Toc64084611"/>
      <w:r>
        <w:t>Installing the W?LDC*RDS run-time library</w:t>
      </w:r>
      <w:bookmarkEnd w:id="20"/>
    </w:p>
    <w:p w:rsidR="0077064E" w:rsidRPr="005A49C1" w:rsidRDefault="0077064E" w:rsidP="005A49C1">
      <w:pPr>
        <w:spacing w:before="120"/>
        <w:ind w:left="360"/>
        <w:rPr>
          <w:sz w:val="20"/>
        </w:rPr>
      </w:pPr>
      <w:r w:rsidRPr="005A49C1">
        <w:rPr>
          <w:sz w:val="20"/>
        </w:rPr>
        <w:t>The run-time library must be named</w:t>
      </w:r>
    </w:p>
    <w:p w:rsidR="0077064E" w:rsidRPr="00B2181F" w:rsidRDefault="0077064E" w:rsidP="00B2181F">
      <w:pPr>
        <w:ind w:firstLine="1170"/>
        <w:rPr>
          <w:rFonts w:ascii="Courier New" w:hAnsi="Courier New" w:cs="Courier New"/>
          <w:sz w:val="20"/>
        </w:rPr>
      </w:pPr>
      <w:r w:rsidRPr="00B2181F">
        <w:rPr>
          <w:rFonts w:ascii="Courier New" w:hAnsi="Courier New" w:cs="Courier New"/>
          <w:sz w:val="20"/>
        </w:rPr>
        <w:t xml:space="preserve"> SYSTEM/FILEDATA/LIBRARY </w:t>
      </w:r>
    </w:p>
    <w:p w:rsidR="00B2181F" w:rsidRDefault="0077064E" w:rsidP="0077064E">
      <w:pPr>
        <w:rPr>
          <w:sz w:val="20"/>
        </w:rPr>
      </w:pPr>
      <w:r w:rsidRPr="005A49C1">
        <w:rPr>
          <w:sz w:val="20"/>
        </w:rPr>
        <w:t xml:space="preserve"> If the library you received has a different name simply change the name to:</w:t>
      </w:r>
    </w:p>
    <w:p w:rsidR="0077064E" w:rsidRPr="00B2181F" w:rsidRDefault="0077064E" w:rsidP="00B2181F">
      <w:pPr>
        <w:ind w:firstLine="1170"/>
        <w:rPr>
          <w:rFonts w:ascii="Courier New" w:hAnsi="Courier New" w:cs="Courier New"/>
          <w:sz w:val="20"/>
        </w:rPr>
      </w:pPr>
      <w:r w:rsidRPr="00B2181F">
        <w:rPr>
          <w:rFonts w:ascii="Courier New" w:hAnsi="Courier New" w:cs="Courier New"/>
          <w:sz w:val="20"/>
        </w:rPr>
        <w:t>SYSTEM/FILEDATA/LIBRARY</w:t>
      </w:r>
    </w:p>
    <w:p w:rsidR="0077064E" w:rsidRDefault="0077064E" w:rsidP="0077064E">
      <w:pPr>
        <w:pStyle w:val="Heading3"/>
      </w:pPr>
      <w:bookmarkStart w:id="21" w:name="_Toc64084612"/>
      <w:r>
        <w:t>Library Security</w:t>
      </w:r>
      <w:bookmarkEnd w:id="21"/>
    </w:p>
    <w:p w:rsidR="0077064E" w:rsidRPr="005A49C1" w:rsidRDefault="0077064E" w:rsidP="005A49C1">
      <w:pPr>
        <w:spacing w:before="120"/>
        <w:ind w:left="360"/>
        <w:rPr>
          <w:sz w:val="20"/>
        </w:rPr>
      </w:pPr>
      <w:r w:rsidRPr="005A49C1">
        <w:rPr>
          <w:sz w:val="20"/>
        </w:rPr>
        <w:t>Make sure the file has public security so everyone can use it. For example enter :</w:t>
      </w:r>
    </w:p>
    <w:p w:rsidR="0077064E" w:rsidRDefault="0077064E" w:rsidP="00B2181F">
      <w:pPr>
        <w:ind w:firstLine="1170"/>
        <w:rPr>
          <w:rFonts w:ascii="Courier New" w:hAnsi="Courier New" w:cs="Courier New"/>
          <w:sz w:val="20"/>
        </w:rPr>
      </w:pPr>
      <w:r>
        <w:rPr>
          <w:rFonts w:ascii="Courier New" w:hAnsi="Courier New" w:cs="Courier New"/>
          <w:sz w:val="20"/>
        </w:rPr>
        <w:t xml:space="preserve">SECURITY </w:t>
      </w:r>
      <w:r w:rsidRPr="00B2181F">
        <w:rPr>
          <w:rFonts w:ascii="Courier New" w:hAnsi="Courier New" w:cs="Courier New"/>
          <w:sz w:val="20"/>
        </w:rPr>
        <w:t xml:space="preserve">SYSTEM/FILEDATA/LIBRARY </w:t>
      </w:r>
      <w:r>
        <w:rPr>
          <w:rFonts w:ascii="Courier New" w:hAnsi="Courier New" w:cs="Courier New"/>
          <w:sz w:val="20"/>
        </w:rPr>
        <w:t>PUB IN</w:t>
      </w:r>
    </w:p>
    <w:p w:rsidR="0077064E" w:rsidRDefault="0077064E">
      <w:pPr>
        <w:pStyle w:val="Heading2"/>
        <w:tabs>
          <w:tab w:val="left" w:pos="540"/>
        </w:tabs>
        <w:rPr>
          <w:rFonts w:ascii="Times New Roman" w:hAnsi="Times New Roman" w:cs="Times New Roman"/>
          <w:sz w:val="20"/>
          <w:szCs w:val="20"/>
        </w:rPr>
      </w:pPr>
    </w:p>
    <w:p w:rsidR="005B3DC9" w:rsidRDefault="005B3DC9">
      <w:pPr>
        <w:pStyle w:val="Heading2"/>
        <w:tabs>
          <w:tab w:val="left" w:pos="540"/>
        </w:tabs>
        <w:rPr>
          <w:rFonts w:ascii="Times New Roman" w:hAnsi="Times New Roman" w:cs="Times New Roman"/>
          <w:sz w:val="20"/>
          <w:szCs w:val="20"/>
        </w:rPr>
      </w:pPr>
      <w:r>
        <w:rPr>
          <w:rFonts w:ascii="Times New Roman" w:hAnsi="Times New Roman" w:cs="Times New Roman"/>
          <w:sz w:val="20"/>
          <w:szCs w:val="20"/>
        </w:rPr>
        <w:t>Installing W?LDC*RDS so everyone can use it :</w:t>
      </w:r>
    </w:p>
    <w:p w:rsidR="005B3DC9" w:rsidRDefault="005B3DC9">
      <w:pPr>
        <w:spacing w:before="120"/>
        <w:ind w:left="360"/>
      </w:pPr>
      <w:r>
        <w:rPr>
          <w:sz w:val="20"/>
        </w:rPr>
        <w:t>First save a copy of your current SYSTEM/FILEDATA. Then simply copy W?LDC*RDS, the library and the help file to disk. At the ODT you should enter :</w:t>
      </w:r>
    </w:p>
    <w:p w:rsidR="005B3DC9" w:rsidRDefault="005B3DC9">
      <w:pPr>
        <w:ind w:right="-360"/>
        <w:rPr>
          <w:rFonts w:ascii="Courier New" w:hAnsi="Courier New" w:cs="Courier New"/>
          <w:sz w:val="20"/>
        </w:rPr>
      </w:pPr>
      <w:r>
        <w:rPr>
          <w:sz w:val="20"/>
        </w:rPr>
        <w:tab/>
      </w:r>
      <w:r>
        <w:rPr>
          <w:rFonts w:ascii="Courier New" w:hAnsi="Courier New" w:cs="Courier New"/>
          <w:sz w:val="20"/>
        </w:rPr>
        <w:t>CHANGE SYSTEM/FILEDATA TO *SAVE/FILEDATA ON DISK</w:t>
      </w:r>
    </w:p>
    <w:p w:rsidR="005B3DC9" w:rsidRDefault="005B3DC9">
      <w:pPr>
        <w:ind w:right="-360"/>
        <w:rPr>
          <w:sz w:val="20"/>
        </w:rPr>
      </w:pPr>
      <w:r>
        <w:rPr>
          <w:sz w:val="20"/>
        </w:rPr>
        <w:t xml:space="preserve"> </w:t>
      </w:r>
    </w:p>
    <w:p w:rsidR="00851500" w:rsidRDefault="005B3DC9">
      <w:pPr>
        <w:ind w:right="-360"/>
        <w:rPr>
          <w:ins w:id="22" w:author="William Q. Graham" w:date="2012-04-02T11:37:00Z"/>
          <w:rFonts w:ascii="Courier New" w:hAnsi="Courier New" w:cs="Courier New"/>
          <w:sz w:val="20"/>
        </w:rPr>
      </w:pPr>
      <w:r>
        <w:rPr>
          <w:rFonts w:ascii="Courier New" w:hAnsi="Courier New" w:cs="Courier New"/>
          <w:sz w:val="20"/>
        </w:rPr>
        <w:tab/>
        <w:t xml:space="preserve">COPY </w:t>
      </w:r>
      <w:r w:rsidR="00851500" w:rsidRPr="00EC410A">
        <w:rPr>
          <w:sz w:val="18"/>
        </w:rPr>
        <w:t>(</w:t>
      </w:r>
      <w:r w:rsidR="00851500">
        <w:rPr>
          <w:sz w:val="18"/>
        </w:rPr>
        <w:t>BILL</w:t>
      </w:r>
      <w:r w:rsidR="00851500" w:rsidRPr="00EC410A">
        <w:rPr>
          <w:sz w:val="18"/>
        </w:rPr>
        <w:t>)TEMP/WC</w:t>
      </w:r>
      <w:r w:rsidR="00851500">
        <w:rPr>
          <w:sz w:val="18"/>
        </w:rPr>
        <w:t>/</w:t>
      </w:r>
      <w:r>
        <w:rPr>
          <w:rFonts w:ascii="Courier New" w:hAnsi="Courier New" w:cs="Courier New"/>
          <w:sz w:val="20"/>
        </w:rPr>
        <w:t>SYSTEM/</w:t>
      </w:r>
      <w:del w:id="23" w:author="William Q. Graham" w:date="2012-03-30T15:08:00Z">
        <w:r w:rsidR="00763D0B" w:rsidDel="005B4117">
          <w:rPr>
            <w:rFonts w:ascii="Courier New" w:hAnsi="Courier New" w:cs="Courier New"/>
            <w:sz w:val="20"/>
          </w:rPr>
          <w:delText>471</w:delText>
        </w:r>
      </w:del>
      <w:r w:rsidR="00992B44">
        <w:rPr>
          <w:rFonts w:ascii="Courier New" w:hAnsi="Courier New" w:cs="Courier New"/>
          <w:sz w:val="20"/>
        </w:rPr>
        <w:t>56150FILEDATA</w:t>
      </w:r>
      <w:r>
        <w:rPr>
          <w:rFonts w:ascii="Courier New" w:hAnsi="Courier New" w:cs="Courier New"/>
          <w:sz w:val="20"/>
        </w:rPr>
        <w:t>/</w:t>
      </w:r>
      <w:r w:rsidR="00423318">
        <w:rPr>
          <w:rFonts w:ascii="Courier New" w:hAnsi="Courier New" w:cs="Courier New"/>
          <w:sz w:val="20"/>
        </w:rPr>
        <w:t>WITH</w:t>
      </w:r>
      <w:r>
        <w:rPr>
          <w:rFonts w:ascii="Courier New" w:hAnsi="Courier New" w:cs="Courier New"/>
          <w:sz w:val="20"/>
        </w:rPr>
        <w:t>WILDCARDS AS</w:t>
      </w:r>
    </w:p>
    <w:p w:rsidR="005B3DC9" w:rsidRDefault="005B3DC9">
      <w:pPr>
        <w:ind w:left="2160" w:right="-360" w:firstLine="720"/>
        <w:rPr>
          <w:rFonts w:ascii="Courier New" w:hAnsi="Courier New" w:cs="Courier New"/>
          <w:sz w:val="20"/>
        </w:rPr>
        <w:pPrChange w:id="24" w:author="William Q. Graham" w:date="2012-04-02T11:37:00Z">
          <w:pPr>
            <w:ind w:right="-360"/>
          </w:pPr>
        </w:pPrChange>
      </w:pPr>
      <w:del w:id="25" w:author="William Q. Graham" w:date="2012-04-02T11:37:00Z">
        <w:r w:rsidDel="00851500">
          <w:rPr>
            <w:rFonts w:ascii="Courier New" w:hAnsi="Courier New" w:cs="Courier New"/>
            <w:sz w:val="20"/>
          </w:rPr>
          <w:delText xml:space="preserve"> </w:delText>
        </w:r>
      </w:del>
      <w:r>
        <w:rPr>
          <w:rFonts w:ascii="Courier New" w:hAnsi="Courier New" w:cs="Courier New"/>
          <w:sz w:val="20"/>
        </w:rPr>
        <w:t>*SYSTEM/FILEDATA</w:t>
      </w:r>
    </w:p>
    <w:p w:rsidR="00851500" w:rsidRDefault="005B3DC9">
      <w:pPr>
        <w:ind w:right="-360"/>
        <w:rPr>
          <w:ins w:id="26" w:author="William Q. Graham" w:date="2012-04-02T11:37:00Z"/>
          <w:rFonts w:ascii="Courier New" w:hAnsi="Courier New" w:cs="Courier New"/>
          <w:sz w:val="20"/>
        </w:rPr>
      </w:pPr>
      <w:r>
        <w:rPr>
          <w:rFonts w:ascii="Courier New" w:hAnsi="Courier New" w:cs="Courier New"/>
          <w:sz w:val="20"/>
        </w:rPr>
        <w:tab/>
      </w:r>
      <w:r>
        <w:rPr>
          <w:rFonts w:ascii="Courier New" w:hAnsi="Courier New" w:cs="Courier New"/>
          <w:sz w:val="20"/>
        </w:rPr>
        <w:tab/>
        <w:t>,</w:t>
      </w:r>
      <w:ins w:id="27" w:author="William Q. Graham" w:date="2012-04-02T11:36:00Z">
        <w:r w:rsidR="00851500" w:rsidRPr="00851500">
          <w:rPr>
            <w:sz w:val="18"/>
          </w:rPr>
          <w:t xml:space="preserve"> </w:t>
        </w:r>
        <w:r w:rsidR="00851500" w:rsidRPr="00EC410A">
          <w:rPr>
            <w:sz w:val="18"/>
          </w:rPr>
          <w:t>(</w:t>
        </w:r>
        <w:r w:rsidR="00851500">
          <w:rPr>
            <w:sz w:val="18"/>
          </w:rPr>
          <w:t>BILL</w:t>
        </w:r>
        <w:r w:rsidR="00851500" w:rsidRPr="00EC410A">
          <w:rPr>
            <w:sz w:val="18"/>
          </w:rPr>
          <w:t>)TEMP/WC</w:t>
        </w:r>
        <w:r w:rsidR="00851500">
          <w:rPr>
            <w:sz w:val="18"/>
          </w:rPr>
          <w:t>/</w:t>
        </w:r>
      </w:ins>
      <w:r>
        <w:rPr>
          <w:rFonts w:ascii="Courier New" w:hAnsi="Courier New" w:cs="Courier New"/>
          <w:sz w:val="20"/>
        </w:rPr>
        <w:t xml:space="preserve">SYSTEM/FILEDATA/LIBRARY AS </w:t>
      </w:r>
    </w:p>
    <w:p w:rsidR="005B3DC9" w:rsidRDefault="00851500">
      <w:pPr>
        <w:ind w:right="-360"/>
        <w:rPr>
          <w:rFonts w:ascii="Courier New" w:hAnsi="Courier New" w:cs="Courier New"/>
          <w:sz w:val="20"/>
        </w:rPr>
      </w:pPr>
      <w:ins w:id="28" w:author="William Q. Graham" w:date="2012-04-02T11:37:00Z">
        <w:r>
          <w:rPr>
            <w:rFonts w:ascii="Courier New" w:hAnsi="Courier New" w:cs="Courier New"/>
            <w:sz w:val="20"/>
          </w:rPr>
          <w:tab/>
        </w:r>
        <w:r>
          <w:rPr>
            <w:rFonts w:ascii="Courier New" w:hAnsi="Courier New" w:cs="Courier New"/>
            <w:sz w:val="20"/>
          </w:rPr>
          <w:tab/>
        </w:r>
        <w:r>
          <w:rPr>
            <w:rFonts w:ascii="Courier New" w:hAnsi="Courier New" w:cs="Courier New"/>
            <w:sz w:val="20"/>
          </w:rPr>
          <w:tab/>
        </w:r>
        <w:r>
          <w:rPr>
            <w:rFonts w:ascii="Courier New" w:hAnsi="Courier New" w:cs="Courier New"/>
            <w:sz w:val="20"/>
          </w:rPr>
          <w:tab/>
        </w:r>
      </w:ins>
      <w:r w:rsidR="005B3DC9">
        <w:rPr>
          <w:rFonts w:ascii="Courier New" w:hAnsi="Courier New" w:cs="Courier New"/>
          <w:sz w:val="20"/>
        </w:rPr>
        <w:t>*SYSTEM/FILEDATA/LIBRARY</w:t>
      </w:r>
    </w:p>
    <w:p w:rsidR="00851500" w:rsidRDefault="005B3DC9">
      <w:pPr>
        <w:ind w:right="-360"/>
        <w:rPr>
          <w:ins w:id="29" w:author="William Q. Graham" w:date="2012-04-02T11:37:00Z"/>
          <w:rFonts w:ascii="Courier New" w:hAnsi="Courier New" w:cs="Courier New"/>
          <w:sz w:val="20"/>
        </w:rPr>
      </w:pPr>
      <w:r>
        <w:rPr>
          <w:rFonts w:ascii="Courier New" w:hAnsi="Courier New" w:cs="Courier New"/>
          <w:sz w:val="20"/>
        </w:rPr>
        <w:tab/>
      </w:r>
      <w:r>
        <w:rPr>
          <w:rFonts w:ascii="Courier New" w:hAnsi="Courier New" w:cs="Courier New"/>
          <w:sz w:val="20"/>
        </w:rPr>
        <w:tab/>
        <w:t>,</w:t>
      </w:r>
      <w:ins w:id="30" w:author="William Q. Graham" w:date="2012-04-02T11:37:00Z">
        <w:r w:rsidR="00851500" w:rsidRPr="00851500">
          <w:rPr>
            <w:sz w:val="18"/>
          </w:rPr>
          <w:t xml:space="preserve"> </w:t>
        </w:r>
        <w:r w:rsidR="00851500" w:rsidRPr="00EC410A">
          <w:rPr>
            <w:sz w:val="18"/>
          </w:rPr>
          <w:t>(</w:t>
        </w:r>
        <w:r w:rsidR="00851500">
          <w:rPr>
            <w:sz w:val="18"/>
          </w:rPr>
          <w:t>BILL</w:t>
        </w:r>
        <w:r w:rsidR="00851500" w:rsidRPr="00EC410A">
          <w:rPr>
            <w:sz w:val="18"/>
          </w:rPr>
          <w:t>)TEMP/WC</w:t>
        </w:r>
        <w:r w:rsidR="00851500">
          <w:rPr>
            <w:sz w:val="18"/>
          </w:rPr>
          <w:t>/</w:t>
        </w:r>
      </w:ins>
      <w:r>
        <w:rPr>
          <w:rFonts w:ascii="Courier New" w:hAnsi="Courier New" w:cs="Courier New"/>
          <w:sz w:val="20"/>
        </w:rPr>
        <w:t>SYSTEM/FILEDATA/HELPFILE AS</w:t>
      </w:r>
    </w:p>
    <w:p w:rsidR="005B3DC9" w:rsidRDefault="005B3DC9">
      <w:pPr>
        <w:ind w:left="2160" w:right="-360" w:firstLine="720"/>
        <w:rPr>
          <w:rFonts w:ascii="Courier New" w:hAnsi="Courier New" w:cs="Courier New"/>
          <w:sz w:val="20"/>
        </w:rPr>
        <w:pPrChange w:id="31" w:author="William Q. Graham" w:date="2012-04-02T11:37:00Z">
          <w:pPr>
            <w:ind w:right="-360"/>
          </w:pPr>
        </w:pPrChange>
      </w:pPr>
      <w:del w:id="32" w:author="William Q. Graham" w:date="2012-04-02T11:37:00Z">
        <w:r w:rsidDel="00851500">
          <w:rPr>
            <w:rFonts w:ascii="Courier New" w:hAnsi="Courier New" w:cs="Courier New"/>
            <w:sz w:val="20"/>
          </w:rPr>
          <w:delText xml:space="preserve"> </w:delText>
        </w:r>
      </w:del>
      <w:r>
        <w:rPr>
          <w:rFonts w:ascii="Courier New" w:hAnsi="Courier New" w:cs="Courier New"/>
          <w:sz w:val="20"/>
        </w:rPr>
        <w:t>*SYSTEM/FILEDATA/HELPFILE</w:t>
      </w:r>
    </w:p>
    <w:p w:rsidR="005B3DC9" w:rsidRDefault="005B3DC9">
      <w:pPr>
        <w:ind w:right="-360"/>
        <w:rPr>
          <w:rFonts w:ascii="Courier New" w:hAnsi="Courier New" w:cs="Courier New"/>
          <w:sz w:val="20"/>
        </w:rPr>
      </w:pPr>
      <w:r>
        <w:rPr>
          <w:rFonts w:ascii="Courier New" w:hAnsi="Courier New" w:cs="Courier New"/>
          <w:sz w:val="20"/>
        </w:rPr>
        <w:tab/>
      </w:r>
      <w:r>
        <w:rPr>
          <w:rFonts w:ascii="Courier New" w:hAnsi="Courier New" w:cs="Courier New"/>
          <w:sz w:val="20"/>
        </w:rPr>
        <w:tab/>
        <w:t>FROM &lt;tape name&gt; TO DISK</w:t>
      </w:r>
    </w:p>
    <w:p w:rsidR="005B3DC9" w:rsidRDefault="005B3DC9">
      <w:pPr>
        <w:spacing w:before="120"/>
        <w:ind w:right="-360"/>
        <w:rPr>
          <w:b/>
          <w:sz w:val="20"/>
        </w:rPr>
      </w:pPr>
      <w:r>
        <w:rPr>
          <w:b/>
          <w:sz w:val="20"/>
        </w:rPr>
        <w:t>Installing W?LDC*RDS so you can test it :</w:t>
      </w:r>
    </w:p>
    <w:p w:rsidR="005B3DC9" w:rsidRDefault="005B3DC9">
      <w:pPr>
        <w:spacing w:before="120"/>
        <w:ind w:left="360"/>
      </w:pPr>
      <w:r>
        <w:rPr>
          <w:sz w:val="20"/>
        </w:rPr>
        <w:t>Issue the same COPY command from your terminal (leaving out the * ) and copy W?LDC*RDS under your usercode. While W?LDC*RDS ( as SYSTEM/FILEDATA) is under your usercode, only you may use it while you are testing.</w:t>
      </w:r>
    </w:p>
    <w:p w:rsidR="005B3DC9" w:rsidRDefault="005B3DC9">
      <w:pPr>
        <w:spacing w:before="120"/>
        <w:ind w:right="-360"/>
        <w:rPr>
          <w:b/>
          <w:sz w:val="20"/>
        </w:rPr>
      </w:pPr>
      <w:r>
        <w:rPr>
          <w:b/>
          <w:sz w:val="20"/>
        </w:rPr>
        <w:t>Changing the name of W?LDC*RDS :</w:t>
      </w:r>
    </w:p>
    <w:p w:rsidR="005B3DC9" w:rsidRDefault="005B3DC9">
      <w:pPr>
        <w:spacing w:before="120"/>
        <w:ind w:left="360"/>
      </w:pPr>
      <w:r>
        <w:rPr>
          <w:sz w:val="20"/>
        </w:rPr>
        <w:t>W?LDC*RDS allows wildcarding only when doing the LFILES command from CANDE. Therefore to make it usable it must be named SYSTEM/FILEDATA, either under your usercode, where only you will have the wildcard capability or under no usercode ( * ) - where everyone may access it.</w:t>
      </w:r>
    </w:p>
    <w:p w:rsidR="005B3DC9" w:rsidRDefault="005B3DC9">
      <w:pPr>
        <w:spacing w:before="120"/>
        <w:ind w:right="-360"/>
        <w:rPr>
          <w:b/>
          <w:sz w:val="20"/>
        </w:rPr>
      </w:pPr>
      <w:r>
        <w:rPr>
          <w:b/>
          <w:sz w:val="20"/>
        </w:rPr>
        <w:lastRenderedPageBreak/>
        <w:t>A word about MCP Versions :</w:t>
      </w:r>
    </w:p>
    <w:p w:rsidR="005B3DC9" w:rsidRDefault="005B3DC9">
      <w:pPr>
        <w:spacing w:before="120"/>
        <w:ind w:left="360"/>
      </w:pPr>
      <w:r>
        <w:rPr>
          <w:sz w:val="20"/>
        </w:rPr>
        <w:t xml:space="preserve">The W?LDC*RDS object file contains the FILEDATA version number as part of the file title. This is for your convenience in identifying what version you have before it has been copied to disk. The file might be titled </w:t>
      </w:r>
      <w:r>
        <w:rPr>
          <w:rFonts w:ascii="Courier New" w:hAnsi="Courier New" w:cs="Courier New"/>
          <w:sz w:val="20"/>
        </w:rPr>
        <w:t>SYSTEM/</w:t>
      </w:r>
      <w:del w:id="33" w:author="William Q. Graham" w:date="2012-03-30T15:09:00Z">
        <w:r w:rsidR="009307DF" w:rsidDel="005B4117">
          <w:rPr>
            <w:rFonts w:ascii="Courier New" w:hAnsi="Courier New" w:cs="Courier New"/>
            <w:sz w:val="20"/>
          </w:rPr>
          <w:delText>471</w:delText>
        </w:r>
      </w:del>
      <w:r w:rsidR="00992B44">
        <w:rPr>
          <w:rFonts w:ascii="Courier New" w:hAnsi="Courier New" w:cs="Courier New"/>
          <w:sz w:val="20"/>
        </w:rPr>
        <w:t>56150FILEDATA</w:t>
      </w:r>
      <w:r>
        <w:rPr>
          <w:rFonts w:ascii="Courier New" w:hAnsi="Courier New" w:cs="Courier New"/>
          <w:sz w:val="20"/>
        </w:rPr>
        <w:t>/</w:t>
      </w:r>
      <w:r w:rsidR="009307DF">
        <w:rPr>
          <w:rFonts w:ascii="Courier New" w:hAnsi="Courier New" w:cs="Courier New"/>
          <w:sz w:val="20"/>
        </w:rPr>
        <w:t>WITH</w:t>
      </w:r>
      <w:r>
        <w:rPr>
          <w:rFonts w:ascii="Courier New" w:hAnsi="Courier New" w:cs="Courier New"/>
          <w:sz w:val="20"/>
        </w:rPr>
        <w:t>WILDCARDS</w:t>
      </w:r>
    </w:p>
    <w:p w:rsidR="005B3DC9" w:rsidRDefault="005B3DC9">
      <w:pPr>
        <w:spacing w:before="120"/>
        <w:ind w:left="360"/>
      </w:pPr>
      <w:r>
        <w:rPr>
          <w:sz w:val="20"/>
        </w:rPr>
        <w:t xml:space="preserve">This means that it is a </w:t>
      </w:r>
      <w:del w:id="34" w:author="William Q. Graham" w:date="2012-03-30T15:11:00Z">
        <w:r w:rsidDel="005B4117">
          <w:rPr>
            <w:sz w:val="20"/>
          </w:rPr>
          <w:delText>4.</w:delText>
        </w:r>
        <w:r w:rsidR="00763D0B" w:rsidDel="005B4117">
          <w:rPr>
            <w:sz w:val="20"/>
          </w:rPr>
          <w:delText>7</w:delText>
        </w:r>
      </w:del>
      <w:r w:rsidR="00992B44">
        <w:rPr>
          <w:sz w:val="20"/>
        </w:rPr>
        <w:t>56.1</w:t>
      </w:r>
      <w:r>
        <w:rPr>
          <w:sz w:val="20"/>
        </w:rPr>
        <w:t xml:space="preserve"> patch release </w:t>
      </w:r>
      <w:r w:rsidR="00763D0B">
        <w:rPr>
          <w:sz w:val="20"/>
        </w:rPr>
        <w:t>1</w:t>
      </w:r>
      <w:r>
        <w:rPr>
          <w:sz w:val="20"/>
        </w:rPr>
        <w:t xml:space="preserve"> FILEDATA. When you copy it to disk you will change its name to SYSTEM/FILEDATA.</w:t>
      </w:r>
    </w:p>
    <w:p w:rsidR="005B3DC9" w:rsidRDefault="005B3DC9">
      <w:pPr>
        <w:spacing w:before="120"/>
        <w:ind w:right="-360"/>
        <w:rPr>
          <w:b/>
          <w:sz w:val="20"/>
        </w:rPr>
      </w:pPr>
      <w:r>
        <w:rPr>
          <w:b/>
          <w:sz w:val="20"/>
        </w:rPr>
        <w:t>The Test version :</w:t>
      </w:r>
    </w:p>
    <w:p w:rsidR="005B3DC9" w:rsidRDefault="005B3DC9">
      <w:pPr>
        <w:spacing w:before="120"/>
        <w:ind w:left="360"/>
        <w:rPr>
          <w:sz w:val="20"/>
        </w:rPr>
      </w:pPr>
      <w:r>
        <w:rPr>
          <w:sz w:val="20"/>
        </w:rPr>
        <w:t>During pre-purchase testing W?LDC*RDS will run on any machine for a limited time, usually 30 to 60 days. During that time a warning is issued when the W?LDC*RDS library starts to indicate how many days are left for testing.</w:t>
      </w:r>
    </w:p>
    <w:p w:rsidR="005B3DC9" w:rsidRDefault="005B3DC9">
      <w:pPr>
        <w:spacing w:before="120"/>
        <w:ind w:left="360"/>
        <w:rPr>
          <w:sz w:val="20"/>
        </w:rPr>
      </w:pPr>
      <w:r>
        <w:rPr>
          <w:sz w:val="20"/>
        </w:rPr>
        <w:t>At the conclusion of the trial period wildcard characters in file names will no longer be recognized. You will also not be allowed to select files by attribute. All other standard FILEDATA functions will continue to work so it is not absolutely necessary for you to remove our version of FILEDATA.  Only the ability to use wildcards will cease to function.</w:t>
      </w:r>
    </w:p>
    <w:p w:rsidR="005B3DC9" w:rsidRDefault="005B3DC9">
      <w:pPr>
        <w:spacing w:before="120"/>
        <w:ind w:left="360"/>
      </w:pPr>
      <w:r>
        <w:rPr>
          <w:sz w:val="20"/>
        </w:rPr>
        <w:t>When you lease W?LDC*RDS , you do so for a particular machine or group of machines. W?LDC*RDS will only function on those machines.</w:t>
      </w:r>
    </w:p>
    <w:p w:rsidR="005B3DC9" w:rsidRDefault="005B3DC9">
      <w:pPr>
        <w:spacing w:before="120"/>
        <w:ind w:right="-360"/>
        <w:rPr>
          <w:b/>
          <w:sz w:val="20"/>
        </w:rPr>
      </w:pPr>
      <w:r>
        <w:rPr>
          <w:b/>
          <w:sz w:val="20"/>
        </w:rPr>
        <w:t xml:space="preserve">The W?LDC*RDS Library </w:t>
      </w:r>
    </w:p>
    <w:p w:rsidR="005B3DC9" w:rsidRDefault="005B3DC9">
      <w:pPr>
        <w:spacing w:before="120"/>
        <w:ind w:left="360"/>
      </w:pPr>
      <w:r>
        <w:rPr>
          <w:sz w:val="20"/>
        </w:rPr>
        <w:t>Some of the code that W?LDC*RDS needs is contained in a runtime library. The library is designed to stay active for a while after it is used so that other users will not have to wait for it to start.</w:t>
      </w:r>
    </w:p>
    <w:p w:rsidR="00534CED" w:rsidRPr="00534CED" w:rsidRDefault="005B3DC9" w:rsidP="00534CED">
      <w:pPr>
        <w:spacing w:before="120"/>
        <w:ind w:left="360"/>
        <w:rPr>
          <w:sz w:val="20"/>
          <w:rPrChange w:id="35" w:author="William Q. Graham" w:date="2005-11-23T15:50:00Z">
            <w:rPr/>
          </w:rPrChange>
        </w:rPr>
      </w:pPr>
      <w:r>
        <w:rPr>
          <w:sz w:val="20"/>
        </w:rPr>
        <w:t xml:space="preserve">The library can be found by title (in which case it must be titled SYSTEM/FILEDATA/LIBRARY) or you can SL the library as WILDCARDSUPPORT. When W?LDC*RDS starts it first checks for a system library, WILDCARDSUPPORT. If this library is present it is used. If it is not present then </w:t>
      </w:r>
      <w:r w:rsidR="00534CED" w:rsidRPr="00534CED">
        <w:rPr>
          <w:sz w:val="20"/>
        </w:rPr>
        <w:t>W?ldC*rds</w:t>
      </w:r>
      <w:r w:rsidR="00534CED">
        <w:rPr>
          <w:sz w:val="20"/>
        </w:rPr>
        <w:t xml:space="preserve"> looks </w:t>
      </w:r>
      <w:ins w:id="36" w:author="William Q. Graham" w:date="2012-03-30T15:11:00Z">
        <w:r w:rsidR="005B4117">
          <w:rPr>
            <w:sz w:val="20"/>
          </w:rPr>
          <w:t>f</w:t>
        </w:r>
      </w:ins>
      <w:del w:id="37" w:author="William Q. Graham" w:date="2005-11-23T15:50:00Z">
        <w:r w:rsidR="00534CED" w:rsidDel="00534CED">
          <w:rPr>
            <w:sz w:val="20"/>
          </w:rPr>
          <w:delText>f</w:delText>
        </w:r>
      </w:del>
      <w:r w:rsidR="00534CED">
        <w:rPr>
          <w:sz w:val="20"/>
        </w:rPr>
        <w:t xml:space="preserve">or </w:t>
      </w:r>
      <w:r>
        <w:rPr>
          <w:sz w:val="20"/>
        </w:rPr>
        <w:t>a library entitled SYSTEM/FILEDATA/LIBRARY.</w:t>
      </w:r>
    </w:p>
    <w:p w:rsidR="00534CED" w:rsidRPr="00534CED" w:rsidRDefault="00534CED" w:rsidP="00534CED">
      <w:pPr>
        <w:spacing w:before="120"/>
        <w:ind w:left="360"/>
        <w:rPr>
          <w:sz w:val="20"/>
        </w:rPr>
      </w:pPr>
      <w:r>
        <w:rPr>
          <w:sz w:val="20"/>
        </w:rPr>
        <w:t xml:space="preserve">Be careful when replacing or updating a </w:t>
      </w:r>
      <w:r w:rsidRPr="00534CED">
        <w:rPr>
          <w:sz w:val="20"/>
        </w:rPr>
        <w:t>W?ldC*rds</w:t>
      </w:r>
      <w:r>
        <w:rPr>
          <w:sz w:val="20"/>
        </w:rPr>
        <w:t xml:space="preserve"> Library that is already SLd. </w:t>
      </w:r>
      <w:ins w:id="38" w:author="William Q. Graham" w:date="2005-11-23T15:54:00Z">
        <w:r>
          <w:rPr>
            <w:sz w:val="20"/>
          </w:rPr>
          <w:t xml:space="preserve"> </w:t>
        </w:r>
      </w:ins>
      <w:r>
        <w:rPr>
          <w:sz w:val="20"/>
        </w:rPr>
        <w:t xml:space="preserve">Just copying a new </w:t>
      </w:r>
      <w:ins w:id="39" w:author="William Q. Graham" w:date="2005-11-23T16:13:00Z">
        <w:r w:rsidR="00EE73C2">
          <w:rPr>
            <w:sz w:val="20"/>
          </w:rPr>
          <w:t xml:space="preserve">codefile </w:t>
        </w:r>
      </w:ins>
      <w:del w:id="40" w:author="William Q. Graham" w:date="2005-11-23T16:13:00Z">
        <w:r w:rsidDel="00EE73C2">
          <w:rPr>
            <w:sz w:val="20"/>
          </w:rPr>
          <w:delText>version</w:delText>
        </w:r>
      </w:del>
      <w:ins w:id="41" w:author="William Q. Graham" w:date="2005-11-23T15:53:00Z">
        <w:r>
          <w:rPr>
            <w:sz w:val="20"/>
          </w:rPr>
          <w:t>to disk</w:t>
        </w:r>
      </w:ins>
      <w:r>
        <w:rPr>
          <w:sz w:val="20"/>
        </w:rPr>
        <w:t xml:space="preserve"> is not sufficient to change the l</w:t>
      </w:r>
      <w:ins w:id="42" w:author="William Q. Graham" w:date="2005-11-23T15:52:00Z">
        <w:r>
          <w:rPr>
            <w:sz w:val="20"/>
          </w:rPr>
          <w:t xml:space="preserve">inkage if it is already SLd. </w:t>
        </w:r>
      </w:ins>
      <w:ins w:id="43" w:author="William Q. Graham" w:date="2005-11-23T15:53:00Z">
        <w:r>
          <w:rPr>
            <w:sz w:val="20"/>
          </w:rPr>
          <w:t xml:space="preserve">The linkage to the old file remains even if you remove it. </w:t>
        </w:r>
      </w:ins>
      <w:ins w:id="44" w:author="William Q. Graham" w:date="2005-11-23T15:52:00Z">
        <w:r>
          <w:rPr>
            <w:sz w:val="20"/>
          </w:rPr>
          <w:t xml:space="preserve">You must SL </w:t>
        </w:r>
      </w:ins>
      <w:ins w:id="45" w:author="William Q. Graham" w:date="2005-11-23T15:53:00Z">
        <w:r>
          <w:rPr>
            <w:sz w:val="20"/>
          </w:rPr>
          <w:t>–</w:t>
        </w:r>
      </w:ins>
      <w:ins w:id="46" w:author="William Q. Graham" w:date="2005-11-23T15:52:00Z">
        <w:r>
          <w:rPr>
            <w:sz w:val="20"/>
          </w:rPr>
          <w:t xml:space="preserve"> WILDCARDSUPPORT </w:t>
        </w:r>
      </w:ins>
      <w:ins w:id="47" w:author="William Q. Graham" w:date="2005-11-23T15:53:00Z">
        <w:r>
          <w:rPr>
            <w:sz w:val="20"/>
          </w:rPr>
          <w:t>and then reent</w:t>
        </w:r>
      </w:ins>
      <w:ins w:id="48" w:author="William Q. Graham" w:date="2005-11-23T15:54:00Z">
        <w:r>
          <w:rPr>
            <w:sz w:val="20"/>
          </w:rPr>
          <w:t>e</w:t>
        </w:r>
      </w:ins>
      <w:ins w:id="49" w:author="William Q. Graham" w:date="2005-11-23T15:53:00Z">
        <w:r>
          <w:rPr>
            <w:sz w:val="20"/>
          </w:rPr>
          <w:t>r the SL command.</w:t>
        </w:r>
      </w:ins>
    </w:p>
    <w:p w:rsidR="005B3DC9" w:rsidRDefault="005B3DC9">
      <w:pPr>
        <w:spacing w:before="120"/>
        <w:ind w:right="-360"/>
        <w:rPr>
          <w:b/>
          <w:sz w:val="20"/>
        </w:rPr>
      </w:pPr>
      <w:r>
        <w:rPr>
          <w:b/>
          <w:sz w:val="20"/>
        </w:rPr>
        <w:t>W?LDC*RDS VERSION</w:t>
      </w:r>
    </w:p>
    <w:p w:rsidR="005B3DC9" w:rsidRDefault="005B3DC9">
      <w:pPr>
        <w:spacing w:before="120"/>
        <w:ind w:left="360"/>
      </w:pPr>
      <w:r>
        <w:rPr>
          <w:sz w:val="20"/>
        </w:rPr>
        <w:t>When the W?LDC*RDS library initializes it DISPLAYs FILEDATA's Version, Cycle and Patch levels. That way you always know what level of FILEDATA/W?LDC*RDS you are running. An example of the display appears below:</w:t>
      </w:r>
    </w:p>
    <w:p w:rsidR="005B4117" w:rsidRPr="005B4117" w:rsidRDefault="005B4117" w:rsidP="005B4117">
      <w:pPr>
        <w:spacing w:before="120"/>
        <w:ind w:left="360"/>
        <w:rPr>
          <w:ins w:id="50" w:author="William Q. Graham" w:date="2012-03-30T15:12:00Z"/>
          <w:rFonts w:ascii="Courier New" w:hAnsi="Courier New" w:cs="Courier New"/>
          <w:sz w:val="20"/>
        </w:rPr>
      </w:pPr>
      <w:ins w:id="51" w:author="William Q. Graham" w:date="2012-03-30T15:12:00Z">
        <w:r w:rsidRPr="005B4117">
          <w:rPr>
            <w:rFonts w:ascii="Courier New" w:hAnsi="Courier New" w:cs="Courier New"/>
            <w:sz w:val="20"/>
          </w:rPr>
          <w:t xml:space="preserve">DISPLAY:*** W?LDC*RDS LIBRARY for Filedata Version </w:t>
        </w:r>
      </w:ins>
      <w:r w:rsidR="00992B44">
        <w:rPr>
          <w:rFonts w:ascii="Courier New" w:hAnsi="Courier New" w:cs="Courier New"/>
          <w:sz w:val="20"/>
        </w:rPr>
        <w:t>56.15</w:t>
      </w:r>
      <w:ins w:id="52" w:author="William Q. Graham" w:date="2012-03-30T15:12:00Z">
        <w:r w:rsidRPr="005B4117">
          <w:rPr>
            <w:rFonts w:ascii="Courier New" w:hAnsi="Courier New" w:cs="Courier New"/>
            <w:sz w:val="20"/>
          </w:rPr>
          <w:t>0.</w:t>
        </w:r>
      </w:ins>
      <w:r w:rsidR="00992B44">
        <w:rPr>
          <w:rFonts w:ascii="Courier New" w:hAnsi="Courier New" w:cs="Courier New"/>
          <w:sz w:val="20"/>
        </w:rPr>
        <w:t>07</w:t>
      </w:r>
      <w:bookmarkStart w:id="53" w:name="_GoBack"/>
      <w:bookmarkEnd w:id="53"/>
      <w:ins w:id="54" w:author="William Q. Graham" w:date="2012-03-30T15:12:00Z">
        <w:r w:rsidRPr="005B4117">
          <w:rPr>
            <w:rFonts w:ascii="Courier New" w:hAnsi="Courier New" w:cs="Courier New"/>
            <w:sz w:val="20"/>
          </w:rPr>
          <w:t xml:space="preserve"> ***.  </w:t>
        </w:r>
      </w:ins>
    </w:p>
    <w:p w:rsidR="005B4117" w:rsidRDefault="005B4117">
      <w:pPr>
        <w:ind w:right="-360"/>
        <w:rPr>
          <w:ins w:id="55" w:author="William Q. Graham" w:date="2012-03-30T15:12:00Z"/>
          <w:rFonts w:ascii="Courier New" w:hAnsi="Courier New" w:cs="Courier New"/>
          <w:sz w:val="20"/>
        </w:rPr>
      </w:pPr>
      <w:ins w:id="56" w:author="William Q. Graham" w:date="2012-03-30T15:13:00Z">
        <w:r>
          <w:rPr>
            <w:rFonts w:ascii="Courier New" w:hAnsi="Courier New" w:cs="Courier New"/>
            <w:sz w:val="20"/>
          </w:rPr>
          <w:t xml:space="preserve">   </w:t>
        </w:r>
      </w:ins>
      <w:ins w:id="57" w:author="William Q. Graham" w:date="2012-03-30T15:12:00Z">
        <w:r w:rsidRPr="005B4117">
          <w:rPr>
            <w:rFonts w:ascii="Courier New" w:hAnsi="Courier New" w:cs="Courier New"/>
            <w:sz w:val="20"/>
          </w:rPr>
          <w:t xml:space="preserve">DISPLAY:*** W?LDC*RDS Copyright 1985-2012, www.ICDGroup.biz ***. </w:t>
        </w:r>
      </w:ins>
    </w:p>
    <w:p w:rsidR="00763D0B" w:rsidDel="005B4117" w:rsidRDefault="00763D0B" w:rsidP="005B4117">
      <w:pPr>
        <w:ind w:left="360"/>
        <w:rPr>
          <w:del w:id="58" w:author="William Q. Graham" w:date="2012-03-30T15:12:00Z"/>
          <w:rFonts w:ascii="Courier New" w:hAnsi="Courier New" w:cs="Courier New"/>
          <w:sz w:val="20"/>
        </w:rPr>
      </w:pPr>
      <w:del w:id="59" w:author="William Q. Graham" w:date="2012-03-30T15:12:00Z">
        <w:r w:rsidRPr="00763D0B" w:rsidDel="005B4117">
          <w:rPr>
            <w:rFonts w:ascii="Courier New" w:hAnsi="Courier New" w:cs="Courier New"/>
            <w:sz w:val="20"/>
          </w:rPr>
          <w:delText>*** W?LDC*RDS Copyright 1985-2000 ICD Group (302)368-0538 ***.</w:delText>
        </w:r>
      </w:del>
    </w:p>
    <w:p w:rsidR="00763D0B" w:rsidDel="005B4117" w:rsidRDefault="00763D0B">
      <w:pPr>
        <w:ind w:left="360"/>
        <w:rPr>
          <w:del w:id="60" w:author="William Q. Graham" w:date="2012-03-30T15:12:00Z"/>
          <w:rFonts w:ascii="Courier New" w:hAnsi="Courier New" w:cs="Courier New"/>
          <w:sz w:val="20"/>
        </w:rPr>
      </w:pPr>
      <w:del w:id="61" w:author="William Q. Graham" w:date="2012-03-30T15:12:00Z">
        <w:r w:rsidRPr="00763D0B" w:rsidDel="005B4117">
          <w:rPr>
            <w:rFonts w:ascii="Courier New" w:hAnsi="Courier New" w:cs="Courier New"/>
            <w:sz w:val="20"/>
          </w:rPr>
          <w:delText>*** W?LDC*RDS Copyright 1985-2000   ICD Group   (302)368-0538 ***</w:delText>
        </w:r>
      </w:del>
    </w:p>
    <w:p w:rsidR="005B3DC9" w:rsidRDefault="005B3DC9">
      <w:pPr>
        <w:ind w:right="-360"/>
        <w:rPr>
          <w:b/>
          <w:sz w:val="20"/>
        </w:rPr>
      </w:pPr>
      <w:r>
        <w:rPr>
          <w:b/>
          <w:sz w:val="20"/>
        </w:rPr>
        <w:t>W?LDC*RD Library Thaw</w:t>
      </w:r>
    </w:p>
    <w:p w:rsidR="005B3DC9" w:rsidRDefault="005B3DC9">
      <w:pPr>
        <w:spacing w:before="120"/>
        <w:ind w:left="360"/>
      </w:pPr>
      <w:r>
        <w:rPr>
          <w:sz w:val="20"/>
        </w:rPr>
        <w:t xml:space="preserve">If there are no users the </w:t>
      </w:r>
      <w:r>
        <w:rPr>
          <w:b/>
          <w:sz w:val="20"/>
        </w:rPr>
        <w:t xml:space="preserve">W?LDC*RD </w:t>
      </w:r>
      <w:r>
        <w:rPr>
          <w:sz w:val="20"/>
        </w:rPr>
        <w:t>library will thaw after 1 hour.</w:t>
      </w:r>
    </w:p>
    <w:p w:rsidR="005B3DC9" w:rsidRDefault="005B3DC9">
      <w:pPr>
        <w:ind w:right="-360"/>
        <w:rPr>
          <w:sz w:val="20"/>
        </w:rPr>
      </w:pPr>
    </w:p>
    <w:p w:rsidR="005B3DC9" w:rsidRDefault="005B3DC9">
      <w:pPr>
        <w:rPr>
          <w:sz w:val="20"/>
        </w:rPr>
      </w:pPr>
      <w:r>
        <w:rPr>
          <w:b/>
          <w:sz w:val="20"/>
        </w:rPr>
        <w:t>SITE SPECIFIC DEFAULT FILE ATTRIBUTES</w:t>
      </w:r>
      <w:r>
        <w:rPr>
          <w:sz w:val="20"/>
        </w:rPr>
        <w:t>:</w:t>
      </w:r>
    </w:p>
    <w:p w:rsidR="0057187A" w:rsidRDefault="0057187A">
      <w:pPr>
        <w:spacing w:before="120"/>
        <w:ind w:left="360" w:firstLine="360"/>
        <w:rPr>
          <w:sz w:val="20"/>
        </w:rPr>
      </w:pPr>
      <w:r w:rsidRPr="0057187A">
        <w:rPr>
          <w:b/>
          <w:sz w:val="20"/>
        </w:rPr>
        <w:t>SYSTEM/FILEDATA/HELPFILE</w:t>
      </w:r>
      <w:r>
        <w:rPr>
          <w:sz w:val="20"/>
        </w:rPr>
        <w:t xml:space="preserve"> </w:t>
      </w:r>
    </w:p>
    <w:p w:rsidR="0057187A" w:rsidRDefault="0057187A">
      <w:pPr>
        <w:spacing w:before="120"/>
        <w:ind w:left="360" w:firstLine="360"/>
        <w:rPr>
          <w:sz w:val="20"/>
        </w:rPr>
      </w:pPr>
    </w:p>
    <w:p w:rsidR="005B3DC9" w:rsidRDefault="005B3DC9">
      <w:pPr>
        <w:spacing w:before="120"/>
        <w:ind w:left="360" w:firstLine="360"/>
        <w:rPr>
          <w:sz w:val="20"/>
        </w:rPr>
      </w:pPr>
      <w:r>
        <w:rPr>
          <w:sz w:val="20"/>
        </w:rPr>
        <w:t>Some sites might like to  change the attributes that are printed by default with  FILEDATA/W?LDC*RDS. If you do not enter anything the default  behavior is that the :ALL modifier is assumed.</w:t>
      </w:r>
    </w:p>
    <w:p w:rsidR="005B3DC9" w:rsidRDefault="005B3DC9">
      <w:pPr>
        <w:spacing w:before="120"/>
        <w:ind w:left="360" w:firstLine="360"/>
        <w:rPr>
          <w:sz w:val="20"/>
        </w:rPr>
      </w:pPr>
      <w:r>
        <w:rPr>
          <w:sz w:val="20"/>
        </w:rPr>
        <w:t>When using W?LDC*RDS you can change the default  by entering the attributes that you want printed in the first  line of the HELP file (</w:t>
      </w:r>
      <w:r w:rsidRPr="0057187A">
        <w:rPr>
          <w:b/>
          <w:sz w:val="20"/>
        </w:rPr>
        <w:t>SYSTEM/FILEDATA/HELPFILE</w:t>
      </w:r>
      <w:r>
        <w:rPr>
          <w:sz w:val="20"/>
        </w:rPr>
        <w:t>). The attributes may be abbreviated to  the minimum recognized by FILEDATA but they must be ENTERED IN  CAPITAL LETTERS. Everything in lowercase is  ignored, so you can enter a little message to yourself in  the first line too. Be sure not to use any uppercase in the comments. For example the word "</w:t>
      </w:r>
      <w:r>
        <w:rPr>
          <w:rFonts w:ascii="Courier New" w:hAnsi="Courier New" w:cs="Courier New"/>
          <w:sz w:val="20"/>
        </w:rPr>
        <w:t>Default</w:t>
      </w:r>
      <w:r>
        <w:rPr>
          <w:sz w:val="20"/>
        </w:rPr>
        <w:t>" will be seen as a one character abbreviation for DOUBLE. A sample first line of the help file  follows:</w:t>
      </w:r>
    </w:p>
    <w:p w:rsidR="006F7676" w:rsidRPr="006F7676" w:rsidRDefault="006F7676">
      <w:pPr>
        <w:keepNext/>
        <w:numPr>
          <w:ins w:id="62" w:author="William Q. Graham" w:date="2005-11-23T16:04:00Z"/>
        </w:numPr>
        <w:ind w:left="360"/>
        <w:rPr>
          <w:ins w:id="63" w:author="William Q. Graham" w:date="2005-11-23T16:04:00Z"/>
          <w:rFonts w:ascii="Courier New" w:hAnsi="Courier New" w:cs="Courier New"/>
          <w:sz w:val="20"/>
          <w:rPrChange w:id="64" w:author="William Q. Graham" w:date="2005-11-23T16:06:00Z">
            <w:rPr>
              <w:ins w:id="65" w:author="William Q. Graham" w:date="2005-11-23T16:04:00Z"/>
              <w:rFonts w:ascii="Courier New" w:hAnsi="Courier New" w:cs="Courier New"/>
            </w:rPr>
          </w:rPrChange>
        </w:rPr>
        <w:pPrChange w:id="66" w:author="William Q. Graham" w:date="2005-11-23T16:05:00Z">
          <w:pPr>
            <w:ind w:left="360"/>
          </w:pPr>
        </w:pPrChange>
      </w:pPr>
      <w:ins w:id="67" w:author="William Q. Graham" w:date="2005-11-23T16:04:00Z">
        <w:r w:rsidRPr="006F7676">
          <w:rPr>
            <w:rFonts w:ascii="Courier New" w:hAnsi="Courier New" w:cs="Courier New"/>
            <w:sz w:val="20"/>
            <w:rPrChange w:id="68" w:author="William Q. Graham" w:date="2005-11-23T16:06:00Z">
              <w:rPr>
                <w:rFonts w:ascii="Courier New" w:hAnsi="Courier New" w:cs="Courier New"/>
              </w:rPr>
            </w:rPrChange>
          </w:rPr>
          <w:lastRenderedPageBreak/>
          <w:t>NEXT+   ....*....1....*....2....*....3....*....4....*....5.</w:t>
        </w:r>
      </w:ins>
    </w:p>
    <w:p w:rsidR="006F7676" w:rsidRPr="006F7676" w:rsidRDefault="006F7676">
      <w:pPr>
        <w:keepNext/>
        <w:numPr>
          <w:ins w:id="69" w:author="William Q. Graham" w:date="2005-11-23T16:04:00Z"/>
        </w:numPr>
        <w:ind w:left="360"/>
        <w:rPr>
          <w:ins w:id="70" w:author="William Q. Graham" w:date="2005-11-23T16:04:00Z"/>
          <w:rFonts w:ascii="Courier New" w:hAnsi="Courier New" w:cs="Courier New"/>
          <w:sz w:val="20"/>
          <w:rPrChange w:id="71" w:author="William Q. Graham" w:date="2005-11-23T16:06:00Z">
            <w:rPr>
              <w:ins w:id="72" w:author="William Q. Graham" w:date="2005-11-23T16:04:00Z"/>
              <w:rFonts w:ascii="Courier New" w:hAnsi="Courier New" w:cs="Courier New"/>
            </w:rPr>
          </w:rPrChange>
        </w:rPr>
        <w:pPrChange w:id="73" w:author="William Q. Graham" w:date="2005-11-23T16:05:00Z">
          <w:pPr>
            <w:ind w:left="360"/>
          </w:pPr>
        </w:pPrChange>
      </w:pPr>
      <w:ins w:id="74" w:author="William Q. Graham" w:date="2005-11-23T16:04:00Z">
        <w:r w:rsidRPr="006F7676">
          <w:rPr>
            <w:rFonts w:ascii="Courier New" w:hAnsi="Courier New" w:cs="Courier New"/>
            <w:sz w:val="20"/>
            <w:rPrChange w:id="75" w:author="William Q. Graham" w:date="2005-11-23T16:06:00Z">
              <w:rPr>
                <w:rFonts w:ascii="Courier New" w:hAnsi="Courier New" w:cs="Courier New"/>
              </w:rPr>
            </w:rPrChange>
          </w:rPr>
          <w:t xml:space="preserve">00000100F1GCMW16EOJO24FINSUXDY4S   </w:t>
        </w:r>
        <w:r w:rsidRPr="006F7676">
          <w:rPr>
            <w:rFonts w:ascii="Courier New" w:hAnsi="Courier New" w:cs="Courier New"/>
            <w:b/>
            <w:sz w:val="20"/>
            <w:rPrChange w:id="76" w:author="William Q. Graham" w:date="2005-11-23T16:06:00Z">
              <w:rPr>
                <w:rFonts w:ascii="Courier New" w:hAnsi="Courier New" w:cs="Courier New"/>
                <w:b/>
              </w:rPr>
            </w:rPrChange>
          </w:rPr>
          <w:t>FILEK CREAT TOTALSECTORS</w:t>
        </w:r>
        <w:r w:rsidRPr="006F7676">
          <w:rPr>
            <w:rFonts w:ascii="Courier New" w:hAnsi="Courier New" w:cs="Courier New"/>
            <w:sz w:val="20"/>
            <w:rPrChange w:id="77" w:author="William Q. Graham" w:date="2005-11-23T16:06:00Z">
              <w:rPr>
                <w:rFonts w:ascii="Courier New" w:hAnsi="Courier New" w:cs="Courier New"/>
              </w:rPr>
            </w:rPrChange>
          </w:rPr>
          <w:t xml:space="preserve">  </w:t>
        </w:r>
      </w:ins>
    </w:p>
    <w:p w:rsidR="006F7676" w:rsidRPr="006F7676" w:rsidRDefault="006F7676" w:rsidP="006F7676">
      <w:pPr>
        <w:numPr>
          <w:ins w:id="78" w:author="William Q. Graham" w:date="2005-11-23T16:04:00Z"/>
        </w:numPr>
        <w:ind w:left="360"/>
        <w:rPr>
          <w:ins w:id="79" w:author="William Q. Graham" w:date="2005-11-23T16:04:00Z"/>
          <w:rFonts w:ascii="Courier New" w:hAnsi="Courier New" w:cs="Courier New"/>
          <w:sz w:val="20"/>
          <w:rPrChange w:id="80" w:author="William Q. Graham" w:date="2005-11-23T16:06:00Z">
            <w:rPr>
              <w:ins w:id="81" w:author="William Q. Graham" w:date="2005-11-23T16:04:00Z"/>
              <w:rFonts w:ascii="Courier New" w:hAnsi="Courier New" w:cs="Courier New"/>
            </w:rPr>
          </w:rPrChange>
        </w:rPr>
      </w:pPr>
      <w:ins w:id="82" w:author="William Q. Graham" w:date="2005-11-23T16:04:00Z">
        <w:r w:rsidRPr="006F7676">
          <w:rPr>
            <w:rFonts w:ascii="Courier New" w:hAnsi="Courier New" w:cs="Courier New"/>
            <w:sz w:val="20"/>
            <w:rPrChange w:id="83" w:author="William Q. Graham" w:date="2005-11-23T16:06:00Z">
              <w:rPr>
                <w:rFonts w:ascii="Courier New" w:hAnsi="Courier New" w:cs="Courier New"/>
              </w:rPr>
            </w:rPrChange>
          </w:rPr>
          <w:t xml:space="preserve">00000200 </w:t>
        </w:r>
      </w:ins>
    </w:p>
    <w:p w:rsidR="005B3DC9" w:rsidDel="006F7676" w:rsidRDefault="005B3DC9">
      <w:pPr>
        <w:ind w:left="360"/>
        <w:rPr>
          <w:del w:id="84" w:author="William Q. Graham" w:date="2005-11-23T16:04:00Z"/>
          <w:rFonts w:ascii="Courier New" w:hAnsi="Courier New" w:cs="Courier New"/>
          <w:sz w:val="20"/>
        </w:rPr>
      </w:pPr>
      <w:del w:id="85" w:author="William Q. Graham" w:date="2005-11-23T16:04:00Z">
        <w:r w:rsidDel="006F7676">
          <w:rPr>
            <w:rFonts w:ascii="Courier New" w:hAnsi="Courier New" w:cs="Courier New"/>
            <w:sz w:val="20"/>
          </w:rPr>
          <w:tab/>
          <w:delText xml:space="preserve">100 XBEFXP64T4QOSU9QS47CCA2S </w:delText>
        </w:r>
        <w:r w:rsidRPr="002B6564" w:rsidDel="006F7676">
          <w:rPr>
            <w:rFonts w:ascii="Courier New" w:hAnsi="Courier New" w:cs="Courier New"/>
            <w:b/>
            <w:sz w:val="20"/>
          </w:rPr>
          <w:delText>: FILEK CREAT TOTALSECTORS</w:delText>
        </w:r>
      </w:del>
    </w:p>
    <w:p w:rsidR="00B204D6" w:rsidRDefault="00B204D6">
      <w:pPr>
        <w:spacing w:before="120"/>
        <w:ind w:left="360" w:firstLine="360"/>
        <w:rPr>
          <w:sz w:val="20"/>
        </w:rPr>
      </w:pPr>
      <w:r>
        <w:rPr>
          <w:sz w:val="20"/>
        </w:rPr>
        <w:t>A very handy default to make the WC LFILES look like CANDE output is to add the “ABBREVIATED” attribute like this :</w:t>
      </w:r>
    </w:p>
    <w:p w:rsidR="006F7676" w:rsidRPr="006F7676" w:rsidRDefault="006F7676" w:rsidP="006F7676">
      <w:pPr>
        <w:numPr>
          <w:ins w:id="86" w:author="William Q. Graham" w:date="2005-11-23T16:06:00Z"/>
        </w:numPr>
        <w:ind w:left="360"/>
        <w:rPr>
          <w:ins w:id="87" w:author="William Q. Graham" w:date="2005-11-23T16:06:00Z"/>
          <w:rFonts w:ascii="Courier New" w:hAnsi="Courier New" w:cs="Courier New"/>
          <w:sz w:val="20"/>
          <w:rPrChange w:id="88" w:author="William Q. Graham" w:date="2005-11-23T16:06:00Z">
            <w:rPr>
              <w:ins w:id="89" w:author="William Q. Graham" w:date="2005-11-23T16:06:00Z"/>
              <w:rFonts w:ascii="Courier New" w:hAnsi="Courier New" w:cs="Courier New"/>
            </w:rPr>
          </w:rPrChange>
        </w:rPr>
      </w:pPr>
      <w:ins w:id="90" w:author="William Q. Graham" w:date="2005-11-23T16:06:00Z">
        <w:r w:rsidRPr="006F7676">
          <w:rPr>
            <w:rFonts w:ascii="Courier New" w:hAnsi="Courier New" w:cs="Courier New"/>
            <w:sz w:val="20"/>
            <w:rPrChange w:id="91" w:author="William Q. Graham" w:date="2005-11-23T16:06:00Z">
              <w:rPr>
                <w:rFonts w:ascii="Courier New" w:hAnsi="Courier New" w:cs="Courier New"/>
              </w:rPr>
            </w:rPrChange>
          </w:rPr>
          <w:t>NEXT+   ....*....1....*....2....*....3....*....4....*....5.</w:t>
        </w:r>
      </w:ins>
    </w:p>
    <w:p w:rsidR="006F7676" w:rsidRPr="006F7676" w:rsidRDefault="006F7676" w:rsidP="006F7676">
      <w:pPr>
        <w:numPr>
          <w:ins w:id="92" w:author="William Q. Graham" w:date="2005-11-23T16:06:00Z"/>
        </w:numPr>
        <w:ind w:left="360"/>
        <w:rPr>
          <w:ins w:id="93" w:author="William Q. Graham" w:date="2005-11-23T16:06:00Z"/>
          <w:rFonts w:ascii="Courier New" w:hAnsi="Courier New" w:cs="Courier New"/>
          <w:sz w:val="20"/>
          <w:rPrChange w:id="94" w:author="William Q. Graham" w:date="2005-11-23T16:06:00Z">
            <w:rPr>
              <w:ins w:id="95" w:author="William Q. Graham" w:date="2005-11-23T16:06:00Z"/>
              <w:rFonts w:ascii="Courier New" w:hAnsi="Courier New" w:cs="Courier New"/>
            </w:rPr>
          </w:rPrChange>
        </w:rPr>
      </w:pPr>
      <w:ins w:id="96" w:author="William Q. Graham" w:date="2005-11-23T16:06:00Z">
        <w:r w:rsidRPr="006F7676">
          <w:rPr>
            <w:rFonts w:ascii="Courier New" w:hAnsi="Courier New" w:cs="Courier New"/>
            <w:sz w:val="20"/>
            <w:rPrChange w:id="97" w:author="William Q. Graham" w:date="2005-11-23T16:06:00Z">
              <w:rPr>
                <w:rFonts w:ascii="Courier New" w:hAnsi="Courier New" w:cs="Courier New"/>
              </w:rPr>
            </w:rPrChange>
          </w:rPr>
          <w:t xml:space="preserve">00000100F1GCMW16EOJO24FINSUXDY4S   </w:t>
        </w:r>
        <w:r w:rsidRPr="006F7676">
          <w:rPr>
            <w:rFonts w:ascii="Courier New" w:hAnsi="Courier New" w:cs="Courier New"/>
            <w:b/>
            <w:sz w:val="20"/>
            <w:rPrChange w:id="98" w:author="William Q. Graham" w:date="2005-11-23T16:06:00Z">
              <w:rPr>
                <w:rFonts w:ascii="Courier New" w:hAnsi="Courier New" w:cs="Courier New"/>
                <w:b/>
              </w:rPr>
            </w:rPrChange>
          </w:rPr>
          <w:t>ABB</w:t>
        </w:r>
        <w:r w:rsidRPr="006F7676">
          <w:rPr>
            <w:rFonts w:ascii="Courier New" w:hAnsi="Courier New" w:cs="Courier New"/>
            <w:sz w:val="20"/>
            <w:rPrChange w:id="99" w:author="William Q. Graham" w:date="2005-11-23T16:06:00Z">
              <w:rPr>
                <w:rFonts w:ascii="Courier New" w:hAnsi="Courier New" w:cs="Courier New"/>
              </w:rPr>
            </w:rPrChange>
          </w:rPr>
          <w:t xml:space="preserve"> </w:t>
        </w:r>
      </w:ins>
    </w:p>
    <w:p w:rsidR="00B204D6" w:rsidDel="006F7676" w:rsidRDefault="00B204D6" w:rsidP="00B204D6">
      <w:pPr>
        <w:ind w:left="360"/>
        <w:rPr>
          <w:del w:id="100" w:author="William Q. Graham" w:date="2005-11-23T16:06:00Z"/>
          <w:rFonts w:ascii="Courier New" w:hAnsi="Courier New" w:cs="Courier New"/>
          <w:sz w:val="20"/>
        </w:rPr>
      </w:pPr>
      <w:del w:id="101" w:author="William Q. Graham" w:date="2005-11-23T16:06:00Z">
        <w:r w:rsidDel="006F7676">
          <w:rPr>
            <w:rFonts w:ascii="Courier New" w:hAnsi="Courier New" w:cs="Courier New"/>
            <w:sz w:val="20"/>
          </w:rPr>
          <w:tab/>
          <w:delText xml:space="preserve">100 XBEFXP64T4QOSU9QS47CCA2S </w:delText>
        </w:r>
        <w:r w:rsidRPr="002B6564" w:rsidDel="006F7676">
          <w:rPr>
            <w:rFonts w:ascii="Courier New" w:hAnsi="Courier New" w:cs="Courier New"/>
            <w:b/>
            <w:sz w:val="20"/>
          </w:rPr>
          <w:delText xml:space="preserve">: </w:delText>
        </w:r>
        <w:r w:rsidDel="006F7676">
          <w:rPr>
            <w:rFonts w:ascii="Courier New" w:hAnsi="Courier New" w:cs="Courier New"/>
            <w:b/>
            <w:sz w:val="20"/>
          </w:rPr>
          <w:delText>ABB</w:delText>
        </w:r>
      </w:del>
    </w:p>
    <w:p w:rsidR="00B204D6" w:rsidRDefault="00B204D6">
      <w:pPr>
        <w:spacing w:before="120"/>
        <w:ind w:left="360" w:firstLine="360"/>
        <w:rPr>
          <w:sz w:val="20"/>
        </w:rPr>
      </w:pPr>
    </w:p>
    <w:p w:rsidR="005B3DC9" w:rsidRDefault="005B3DC9">
      <w:pPr>
        <w:spacing w:before="120"/>
        <w:ind w:left="360" w:firstLine="360"/>
        <w:rPr>
          <w:sz w:val="20"/>
        </w:rPr>
      </w:pPr>
      <w:r>
        <w:rPr>
          <w:sz w:val="20"/>
        </w:rPr>
        <w:t xml:space="preserve">The first time the companion LIBRARY,  SYSTEM/FILEDATA/LIBRARY, is started it reads this Help file and  remembers the defaults. This default applies to all subsequent  users.  If the library thaws then the next user will  cause the Help file to be examined again.  </w:t>
      </w:r>
    </w:p>
    <w:p w:rsidR="005B3DC9" w:rsidRDefault="005B3DC9">
      <w:pPr>
        <w:ind w:right="-360"/>
        <w:rPr>
          <w:b/>
          <w:sz w:val="20"/>
        </w:rPr>
      </w:pPr>
    </w:p>
    <w:p w:rsidR="005B3DC9" w:rsidRDefault="005B3DC9">
      <w:pPr>
        <w:ind w:right="-360"/>
        <w:rPr>
          <w:b/>
          <w:sz w:val="20"/>
        </w:rPr>
      </w:pPr>
      <w:r>
        <w:rPr>
          <w:b/>
          <w:sz w:val="20"/>
        </w:rPr>
        <w:t>W?LDC*RD Speed</w:t>
      </w:r>
    </w:p>
    <w:p w:rsidR="005B3DC9" w:rsidRDefault="005B3DC9">
      <w:pPr>
        <w:spacing w:before="120"/>
        <w:ind w:left="360"/>
      </w:pPr>
      <w:r>
        <w:rPr>
          <w:sz w:val="20"/>
        </w:rPr>
        <w:t xml:space="preserve">You can improve the responsiveness of W?LDC*RDS by using the ODT command RP to make it a Resident Program. </w:t>
      </w:r>
      <w:r w:rsidR="009307DF">
        <w:rPr>
          <w:sz w:val="20"/>
        </w:rPr>
        <w:t xml:space="preserve">At the ODT just </w:t>
      </w:r>
      <w:r>
        <w:rPr>
          <w:sz w:val="20"/>
        </w:rPr>
        <w:t xml:space="preserve">enter :  </w:t>
      </w:r>
      <w:r>
        <w:rPr>
          <w:rFonts w:ascii="Courier New" w:hAnsi="Courier New" w:cs="Courier New"/>
          <w:sz w:val="20"/>
        </w:rPr>
        <w:t>RP *SYSTEM/FILEDATA ON DISK</w:t>
      </w:r>
    </w:p>
    <w:p w:rsidR="005B3DC9" w:rsidRDefault="005B3DC9">
      <w:pPr>
        <w:ind w:right="-360"/>
        <w:rPr>
          <w:sz w:val="20"/>
        </w:rPr>
      </w:pPr>
    </w:p>
    <w:p w:rsidR="005B3DC9" w:rsidRDefault="005B3DC9">
      <w:pPr>
        <w:ind w:right="-360"/>
        <w:rPr>
          <w:b/>
          <w:sz w:val="20"/>
        </w:rPr>
      </w:pPr>
      <w:r>
        <w:rPr>
          <w:b/>
          <w:sz w:val="20"/>
        </w:rPr>
        <w:t>Batch execution of LFILES</w:t>
      </w:r>
    </w:p>
    <w:p w:rsidR="005B3DC9" w:rsidRDefault="005B3DC9">
      <w:pPr>
        <w:spacing w:before="120"/>
        <w:ind w:left="360"/>
      </w:pPr>
      <w:r>
        <w:rPr>
          <w:sz w:val="20"/>
        </w:rPr>
        <w:t>Some users have asked for wildcard capability in other FILEDATA functions</w:t>
      </w:r>
      <w:r w:rsidR="009307DF">
        <w:rPr>
          <w:sz w:val="20"/>
        </w:rPr>
        <w:t xml:space="preserve"> besides the CANDE LFILES command</w:t>
      </w:r>
      <w:r>
        <w:rPr>
          <w:sz w:val="20"/>
        </w:rPr>
        <w:t xml:space="preserve">. </w:t>
      </w:r>
      <w:r w:rsidR="009307DF">
        <w:rPr>
          <w:sz w:val="20"/>
        </w:rPr>
        <w:t xml:space="preserve">We do not have this </w:t>
      </w:r>
      <w:r>
        <w:rPr>
          <w:sz w:val="20"/>
        </w:rPr>
        <w:t>available</w:t>
      </w:r>
      <w:r w:rsidR="009307DF">
        <w:rPr>
          <w:sz w:val="20"/>
        </w:rPr>
        <w:t xml:space="preserve"> yet</w:t>
      </w:r>
      <w:r>
        <w:rPr>
          <w:sz w:val="20"/>
        </w:rPr>
        <w:t xml:space="preserve">. However you can run FILEDATA from a WFL deck. See the job </w:t>
      </w:r>
      <w:r w:rsidR="009307DF">
        <w:rPr>
          <w:sz w:val="20"/>
        </w:rPr>
        <w:t>included in the container file</w:t>
      </w:r>
      <w:r>
        <w:rPr>
          <w:sz w:val="20"/>
        </w:rPr>
        <w:t xml:space="preserve"> for complete details</w:t>
      </w:r>
      <w:r w:rsidR="009307DF">
        <w:rPr>
          <w:sz w:val="20"/>
        </w:rPr>
        <w:t>,</w:t>
      </w:r>
      <w:r>
        <w:rPr>
          <w:sz w:val="20"/>
        </w:rPr>
        <w:t xml:space="preserve"> but here is part of an example (note that the six spaces after "&amp;" in line 5610 must be present):</w:t>
      </w:r>
    </w:p>
    <w:p w:rsidR="005B3DC9" w:rsidRDefault="005B3DC9">
      <w:pPr>
        <w:spacing w:before="120"/>
        <w:ind w:left="907"/>
        <w:rPr>
          <w:rFonts w:ascii="Courier New" w:hAnsi="Courier New" w:cs="Courier New"/>
          <w:sz w:val="20"/>
        </w:rPr>
      </w:pPr>
      <w:r>
        <w:rPr>
          <w:rFonts w:ascii="Courier New" w:hAnsi="Courier New" w:cs="Courier New"/>
          <w:sz w:val="20"/>
        </w:rPr>
        <w:t>5220 MYLSN := MYSELF (SOURCESTATION);MYTASK (STATION = MYLSN);</w:t>
      </w:r>
    </w:p>
    <w:p w:rsidR="005B3DC9" w:rsidRDefault="005B3DC9">
      <w:pPr>
        <w:ind w:left="900"/>
        <w:rPr>
          <w:rFonts w:ascii="Courier New" w:hAnsi="Courier New" w:cs="Courier New"/>
          <w:sz w:val="20"/>
        </w:rPr>
      </w:pPr>
      <w:r>
        <w:rPr>
          <w:rFonts w:ascii="Courier New" w:hAnsi="Courier New" w:cs="Courier New"/>
          <w:sz w:val="20"/>
        </w:rPr>
        <w:t>5400 LFILESTRING :=</w:t>
      </w:r>
    </w:p>
    <w:p w:rsidR="005B3DC9" w:rsidRDefault="005B3DC9">
      <w:pPr>
        <w:ind w:left="900"/>
        <w:rPr>
          <w:rFonts w:ascii="Courier New" w:hAnsi="Courier New" w:cs="Courier New"/>
          <w:sz w:val="20"/>
        </w:rPr>
      </w:pPr>
      <w:r>
        <w:rPr>
          <w:rFonts w:ascii="Courier New" w:hAnsi="Courier New" w:cs="Courier New"/>
          <w:sz w:val="20"/>
        </w:rPr>
        <w:t>5610    "LSTFL&amp;      wildcards: creat = today";</w:t>
      </w:r>
    </w:p>
    <w:p w:rsidR="005B3DC9" w:rsidRDefault="005B3DC9">
      <w:pPr>
        <w:ind w:left="900"/>
        <w:rPr>
          <w:rFonts w:ascii="Courier New" w:hAnsi="Courier New" w:cs="Courier New"/>
          <w:sz w:val="20"/>
        </w:rPr>
      </w:pPr>
      <w:r>
        <w:rPr>
          <w:rFonts w:ascii="Courier New" w:hAnsi="Courier New" w:cs="Courier New"/>
          <w:sz w:val="20"/>
        </w:rPr>
        <w:t>5700 LFILESTRING := LFILESTRING &amp; " LASTR";</w:t>
      </w:r>
    </w:p>
    <w:p w:rsidR="005B3DC9" w:rsidRDefault="005B3DC9">
      <w:pPr>
        <w:ind w:left="900"/>
        <w:rPr>
          <w:rFonts w:ascii="Courier New" w:hAnsi="Courier New" w:cs="Courier New"/>
          <w:sz w:val="20"/>
        </w:rPr>
      </w:pPr>
      <w:r>
        <w:rPr>
          <w:rFonts w:ascii="Courier New" w:hAnsi="Courier New" w:cs="Courier New"/>
          <w:sz w:val="20"/>
        </w:rPr>
        <w:t>6000 RUN  SYSTEM/FILEDATA(LFILESTRING) [MYTASK];</w:t>
      </w:r>
    </w:p>
    <w:p w:rsidR="005B3DC9" w:rsidRDefault="005B3DC9">
      <w:pPr>
        <w:ind w:left="900"/>
        <w:rPr>
          <w:rFonts w:ascii="Courier New" w:hAnsi="Courier New" w:cs="Courier New"/>
          <w:sz w:val="20"/>
        </w:rPr>
      </w:pPr>
      <w:r>
        <w:rPr>
          <w:rFonts w:ascii="Courier New" w:hAnsi="Courier New" w:cs="Courier New"/>
          <w:sz w:val="20"/>
        </w:rPr>
        <w:t>6310 FILE LINE (PRINTER,FAMILYNAME = SYMBOL,USERBACKUPNAME</w:t>
      </w:r>
    </w:p>
    <w:p w:rsidR="005B3DC9" w:rsidRDefault="005B3DC9">
      <w:pPr>
        <w:ind w:left="900"/>
        <w:rPr>
          <w:rFonts w:ascii="Courier New" w:hAnsi="Courier New" w:cs="Courier New"/>
          <w:sz w:val="20"/>
        </w:rPr>
      </w:pPr>
      <w:r>
        <w:rPr>
          <w:rFonts w:ascii="Courier New" w:hAnsi="Courier New" w:cs="Courier New"/>
          <w:sz w:val="20"/>
        </w:rPr>
        <w:t>6325           ,FILENAME = BD/WILDCARDS/LFILES</w:t>
      </w:r>
    </w:p>
    <w:p w:rsidR="005B3DC9" w:rsidRDefault="005B3DC9">
      <w:pPr>
        <w:ind w:left="900"/>
        <w:rPr>
          <w:rFonts w:ascii="Courier New" w:hAnsi="Courier New" w:cs="Courier New"/>
          <w:sz w:val="20"/>
        </w:rPr>
      </w:pPr>
      <w:r>
        <w:rPr>
          <w:rFonts w:ascii="Courier New" w:hAnsi="Courier New" w:cs="Courier New"/>
          <w:sz w:val="20"/>
        </w:rPr>
        <w:t>6330           ,PRINTDISPOSITION = DONTPRINT);</w:t>
      </w:r>
    </w:p>
    <w:p w:rsidR="005B3DC9" w:rsidRDefault="005B3DC9">
      <w:pPr>
        <w:ind w:left="900"/>
        <w:rPr>
          <w:rFonts w:ascii="Courier New" w:hAnsi="Courier New" w:cs="Courier New"/>
          <w:sz w:val="20"/>
        </w:rPr>
      </w:pPr>
      <w:r>
        <w:rPr>
          <w:rFonts w:ascii="Courier New" w:hAnsi="Courier New" w:cs="Courier New"/>
          <w:sz w:val="20"/>
        </w:rPr>
        <w:t>6400 ?END JOB</w:t>
      </w:r>
    </w:p>
    <w:p w:rsidR="0068739F" w:rsidRDefault="0068739F">
      <w:pPr>
        <w:ind w:left="900"/>
        <w:rPr>
          <w:rFonts w:ascii="Courier New" w:hAnsi="Courier New" w:cs="Courier New"/>
          <w:sz w:val="20"/>
        </w:rPr>
      </w:pPr>
    </w:p>
    <w:sectPr w:rsidR="0068739F" w:rsidSect="007B4D87">
      <w:footerReference w:type="default" r:id="rId7"/>
      <w:pgSz w:w="12240" w:h="15840"/>
      <w:pgMar w:top="1170" w:right="1800" w:bottom="72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00B1" w:rsidRDefault="00C600B1">
      <w:r>
        <w:separator/>
      </w:r>
    </w:p>
  </w:endnote>
  <w:endnote w:type="continuationSeparator" w:id="0">
    <w:p w:rsidR="00C600B1" w:rsidRDefault="00C60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BEA" w:rsidRDefault="00DB4BEA" w:rsidP="00DB4BEA">
    <w:pPr>
      <w:pStyle w:val="Footer"/>
      <w:tabs>
        <w:tab w:val="clear" w:pos="4320"/>
        <w:tab w:val="clear" w:pos="8640"/>
        <w:tab w:val="left" w:pos="2520"/>
      </w:tabs>
      <w:jc w:val="both"/>
      <w:rPr>
        <w:i/>
        <w:sz w:val="16"/>
        <w:szCs w:val="16"/>
      </w:rPr>
    </w:pPr>
    <w:r>
      <w:rPr>
        <w:i/>
        <w:sz w:val="16"/>
        <w:szCs w:val="16"/>
      </w:rPr>
      <w:t>Introduction</w:t>
    </w:r>
    <w:r>
      <w:rPr>
        <w:i/>
        <w:sz w:val="16"/>
        <w:szCs w:val="16"/>
      </w:rPr>
      <w:tab/>
    </w:r>
    <w:r>
      <w:rPr>
        <w:i/>
        <w:sz w:val="16"/>
        <w:szCs w:val="16"/>
      </w:rPr>
      <w:tab/>
    </w:r>
    <w:r>
      <w:rPr>
        <w:i/>
        <w:sz w:val="16"/>
        <w:szCs w:val="16"/>
      </w:rPr>
      <w:tab/>
    </w:r>
    <w:r>
      <w:rPr>
        <w:i/>
        <w:sz w:val="16"/>
        <w:szCs w:val="16"/>
      </w:rPr>
      <w:tab/>
      <w:t>ICD Group</w:t>
    </w:r>
    <w:r>
      <w:rPr>
        <w:i/>
        <w:sz w:val="16"/>
        <w:szCs w:val="16"/>
      </w:rPr>
      <w:tab/>
    </w:r>
    <w:r>
      <w:rPr>
        <w:i/>
        <w:sz w:val="16"/>
        <w:szCs w:val="16"/>
      </w:rPr>
      <w:tab/>
    </w:r>
    <w:r>
      <w:rPr>
        <w:i/>
        <w:sz w:val="16"/>
        <w:szCs w:val="16"/>
      </w:rPr>
      <w:tab/>
      <w:t>(302) 368-0538</w:t>
    </w:r>
  </w:p>
  <w:p w:rsidR="005F0536" w:rsidRDefault="00C600B1" w:rsidP="00935111">
    <w:pPr>
      <w:pStyle w:val="Footer"/>
      <w:tabs>
        <w:tab w:val="clear" w:pos="8640"/>
        <w:tab w:val="left" w:pos="2880"/>
        <w:tab w:val="left" w:pos="6390"/>
        <w:tab w:val="left" w:pos="7110"/>
      </w:tabs>
      <w:jc w:val="both"/>
      <w:rPr>
        <w:rFonts w:ascii="Arial" w:hAnsi="Arial" w:cs="Arial"/>
        <w:i/>
        <w:sz w:val="16"/>
        <w:szCs w:val="16"/>
      </w:rPr>
    </w:pPr>
    <w:hyperlink r:id="rId1" w:history="1">
      <w:r w:rsidR="00DB4BEA" w:rsidRPr="00904684">
        <w:rPr>
          <w:rStyle w:val="Hyperlink"/>
          <w:i/>
          <w:sz w:val="16"/>
          <w:szCs w:val="16"/>
        </w:rPr>
        <w:t>www.ICDGroup.biz</w:t>
      </w:r>
    </w:hyperlink>
    <w:r w:rsidR="00DB4BEA" w:rsidRPr="00904684">
      <w:rPr>
        <w:i/>
        <w:sz w:val="16"/>
        <w:szCs w:val="16"/>
      </w:rPr>
      <w:tab/>
    </w:r>
    <w:r w:rsidR="00DB4BEA" w:rsidRPr="00904684">
      <w:rPr>
        <w:i/>
        <w:sz w:val="16"/>
        <w:szCs w:val="16"/>
      </w:rPr>
      <w:tab/>
    </w:r>
    <w:r w:rsidR="00DB4BEA">
      <w:rPr>
        <w:i/>
        <w:sz w:val="16"/>
        <w:szCs w:val="16"/>
      </w:rPr>
      <w:t xml:space="preserve">                </w:t>
    </w:r>
    <w:r w:rsidR="00DB4BEA" w:rsidRPr="00904684">
      <w:rPr>
        <w:i/>
        <w:sz w:val="16"/>
        <w:szCs w:val="16"/>
      </w:rPr>
      <w:fldChar w:fldCharType="begin"/>
    </w:r>
    <w:r w:rsidR="00DB4BEA" w:rsidRPr="00904684">
      <w:rPr>
        <w:i/>
        <w:sz w:val="16"/>
        <w:szCs w:val="16"/>
      </w:rPr>
      <w:instrText>PAGE</w:instrText>
    </w:r>
    <w:r w:rsidR="00DB4BEA" w:rsidRPr="00904684">
      <w:rPr>
        <w:i/>
        <w:sz w:val="16"/>
        <w:szCs w:val="16"/>
      </w:rPr>
      <w:fldChar w:fldCharType="separate"/>
    </w:r>
    <w:r w:rsidR="00992B44">
      <w:rPr>
        <w:i/>
        <w:noProof/>
        <w:sz w:val="16"/>
        <w:szCs w:val="16"/>
      </w:rPr>
      <w:t>4</w:t>
    </w:r>
    <w:r w:rsidR="00DB4BEA" w:rsidRPr="00904684">
      <w:rPr>
        <w:i/>
        <w:sz w:val="16"/>
        <w:szCs w:val="16"/>
      </w:rPr>
      <w:fldChar w:fldCharType="end"/>
    </w:r>
    <w:r w:rsidR="00DB4BEA" w:rsidRPr="00904684">
      <w:rPr>
        <w:i/>
        <w:sz w:val="16"/>
        <w:szCs w:val="16"/>
      </w:rPr>
      <w:tab/>
    </w:r>
    <w:r w:rsidR="00DB4BEA" w:rsidRPr="00904684">
      <w:rPr>
        <w:i/>
        <w:sz w:val="16"/>
        <w:szCs w:val="16"/>
      </w:rPr>
      <w:tab/>
      <w:t xml:space="preserve">Revised </w:t>
    </w:r>
    <w:r w:rsidR="00935111">
      <w:rPr>
        <w:i/>
        <w:noProof/>
        <w:sz w:val="16"/>
        <w:szCs w:val="16"/>
      </w:rPr>
      <w:t>6/02/2014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00B1" w:rsidRDefault="00C600B1">
      <w:r>
        <w:separator/>
      </w:r>
    </w:p>
  </w:footnote>
  <w:footnote w:type="continuationSeparator" w:id="0">
    <w:p w:rsidR="00C600B1" w:rsidRDefault="00C600B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2"/>
  <w:printFractionalCharacterWidth/>
  <w:embedSystemFonts/>
  <w:hideGrammaticalErrors/>
  <w:activeWritingStyle w:appName="MSWord" w:lang="en-US" w:vendorID="64" w:dllVersion="131077"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87A"/>
    <w:rsid w:val="0004580B"/>
    <w:rsid w:val="001243FA"/>
    <w:rsid w:val="00287596"/>
    <w:rsid w:val="002B6564"/>
    <w:rsid w:val="0037370A"/>
    <w:rsid w:val="00423318"/>
    <w:rsid w:val="00534CED"/>
    <w:rsid w:val="0057187A"/>
    <w:rsid w:val="005A49C1"/>
    <w:rsid w:val="005B3DC9"/>
    <w:rsid w:val="005B4117"/>
    <w:rsid w:val="005F0536"/>
    <w:rsid w:val="0068739F"/>
    <w:rsid w:val="006C335E"/>
    <w:rsid w:val="006F7676"/>
    <w:rsid w:val="007452CE"/>
    <w:rsid w:val="007462C0"/>
    <w:rsid w:val="00746CE6"/>
    <w:rsid w:val="0076280C"/>
    <w:rsid w:val="00763D0B"/>
    <w:rsid w:val="0077064E"/>
    <w:rsid w:val="007942AB"/>
    <w:rsid w:val="007B4D87"/>
    <w:rsid w:val="007F19F8"/>
    <w:rsid w:val="00851500"/>
    <w:rsid w:val="008B084B"/>
    <w:rsid w:val="009307DF"/>
    <w:rsid w:val="00935111"/>
    <w:rsid w:val="00992B44"/>
    <w:rsid w:val="009976E6"/>
    <w:rsid w:val="009E55EC"/>
    <w:rsid w:val="00B204D6"/>
    <w:rsid w:val="00B2181F"/>
    <w:rsid w:val="00B51DC9"/>
    <w:rsid w:val="00B763AB"/>
    <w:rsid w:val="00C600B1"/>
    <w:rsid w:val="00D014BC"/>
    <w:rsid w:val="00DB0FDE"/>
    <w:rsid w:val="00DB4BEA"/>
    <w:rsid w:val="00EC410A"/>
    <w:rsid w:val="00EE73C2"/>
    <w:rsid w:val="00FB7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paragraph" w:styleId="Heading2">
    <w:name w:val="heading 2"/>
    <w:basedOn w:val="Normal"/>
    <w:next w:val="Normal"/>
    <w:qFormat/>
    <w:pPr>
      <w:spacing w:before="120"/>
      <w:outlineLvl w:val="1"/>
    </w:pPr>
    <w:rPr>
      <w:rFonts w:ascii="Arial" w:hAnsi="Arial" w:cs="Arial"/>
      <w:b/>
      <w:bCs/>
      <w:szCs w:val="24"/>
    </w:rPr>
  </w:style>
  <w:style w:type="paragraph" w:styleId="Heading3">
    <w:name w:val="heading 3"/>
    <w:basedOn w:val="Normal"/>
    <w:next w:val="Normal"/>
    <w:qFormat/>
    <w:rsid w:val="0077064E"/>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style>
  <w:style w:type="paragraph" w:customStyle="1" w:styleId="BoxCourierNew">
    <w:name w:val="Box + Courier New"/>
    <w:aliases w:val="8 pt,Left:  0.5&quot;,First line:  0&quot;,Box: (Single solid lin..."/>
    <w:basedOn w:val="Normal"/>
    <w:rsid w:val="0077064E"/>
    <w:pPr>
      <w:pBdr>
        <w:top w:val="single" w:sz="4" w:space="1" w:color="auto"/>
        <w:left w:val="single" w:sz="4" w:space="4" w:color="auto"/>
        <w:bottom w:val="single" w:sz="4" w:space="1" w:color="auto"/>
        <w:right w:val="single" w:sz="4" w:space="4" w:color="auto"/>
      </w:pBdr>
      <w:ind w:left="720"/>
    </w:pPr>
    <w:rPr>
      <w:rFonts w:ascii="Courier New" w:hAnsi="Courier New" w:cs="Courier New"/>
      <w:sz w:val="16"/>
      <w:szCs w:val="16"/>
    </w:rPr>
  </w:style>
  <w:style w:type="paragraph" w:styleId="BalloonText">
    <w:name w:val="Balloon Text"/>
    <w:basedOn w:val="Normal"/>
    <w:semiHidden/>
    <w:rsid w:val="009307DF"/>
    <w:rPr>
      <w:rFonts w:ascii="Tahoma" w:hAnsi="Tahoma" w:cs="Tahoma"/>
      <w:sz w:val="16"/>
      <w:szCs w:val="16"/>
    </w:rPr>
  </w:style>
  <w:style w:type="character" w:styleId="Hyperlink">
    <w:name w:val="Hyperlink"/>
    <w:basedOn w:val="DefaultParagraphFont"/>
    <w:rsid w:val="005B4117"/>
    <w:rPr>
      <w:color w:val="0000FF" w:themeColor="hyperlink"/>
      <w:u w:val="single"/>
    </w:rPr>
  </w:style>
  <w:style w:type="character" w:customStyle="1" w:styleId="FooterChar">
    <w:name w:val="Footer Char"/>
    <w:basedOn w:val="DefaultParagraphFont"/>
    <w:link w:val="Footer"/>
    <w:uiPriority w:val="99"/>
    <w:rsid w:val="0037370A"/>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paragraph" w:styleId="Heading2">
    <w:name w:val="heading 2"/>
    <w:basedOn w:val="Normal"/>
    <w:next w:val="Normal"/>
    <w:qFormat/>
    <w:pPr>
      <w:spacing w:before="120"/>
      <w:outlineLvl w:val="1"/>
    </w:pPr>
    <w:rPr>
      <w:rFonts w:ascii="Arial" w:hAnsi="Arial" w:cs="Arial"/>
      <w:b/>
      <w:bCs/>
      <w:szCs w:val="24"/>
    </w:rPr>
  </w:style>
  <w:style w:type="paragraph" w:styleId="Heading3">
    <w:name w:val="heading 3"/>
    <w:basedOn w:val="Normal"/>
    <w:next w:val="Normal"/>
    <w:qFormat/>
    <w:rsid w:val="0077064E"/>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style>
  <w:style w:type="paragraph" w:customStyle="1" w:styleId="BoxCourierNew">
    <w:name w:val="Box + Courier New"/>
    <w:aliases w:val="8 pt,Left:  0.5&quot;,First line:  0&quot;,Box: (Single solid lin..."/>
    <w:basedOn w:val="Normal"/>
    <w:rsid w:val="0077064E"/>
    <w:pPr>
      <w:pBdr>
        <w:top w:val="single" w:sz="4" w:space="1" w:color="auto"/>
        <w:left w:val="single" w:sz="4" w:space="4" w:color="auto"/>
        <w:bottom w:val="single" w:sz="4" w:space="1" w:color="auto"/>
        <w:right w:val="single" w:sz="4" w:space="4" w:color="auto"/>
      </w:pBdr>
      <w:ind w:left="720"/>
    </w:pPr>
    <w:rPr>
      <w:rFonts w:ascii="Courier New" w:hAnsi="Courier New" w:cs="Courier New"/>
      <w:sz w:val="16"/>
      <w:szCs w:val="16"/>
    </w:rPr>
  </w:style>
  <w:style w:type="paragraph" w:styleId="BalloonText">
    <w:name w:val="Balloon Text"/>
    <w:basedOn w:val="Normal"/>
    <w:semiHidden/>
    <w:rsid w:val="009307DF"/>
    <w:rPr>
      <w:rFonts w:ascii="Tahoma" w:hAnsi="Tahoma" w:cs="Tahoma"/>
      <w:sz w:val="16"/>
      <w:szCs w:val="16"/>
    </w:rPr>
  </w:style>
  <w:style w:type="character" w:styleId="Hyperlink">
    <w:name w:val="Hyperlink"/>
    <w:basedOn w:val="DefaultParagraphFont"/>
    <w:rsid w:val="005B4117"/>
    <w:rPr>
      <w:color w:val="0000FF" w:themeColor="hyperlink"/>
      <w:u w:val="single"/>
    </w:rPr>
  </w:style>
  <w:style w:type="character" w:customStyle="1" w:styleId="FooterChar">
    <w:name w:val="Footer Char"/>
    <w:basedOn w:val="DefaultParagraphFont"/>
    <w:link w:val="Footer"/>
    <w:uiPriority w:val="99"/>
    <w:rsid w:val="0037370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ICDGroup.bi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1546</Words>
  <Characters>8815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W</vt:lpstr>
    </vt:vector>
  </TitlesOfParts>
  <Company>Microsoft</Company>
  <LinksUpToDate>false</LinksUpToDate>
  <CharactersWithSpaces>10341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dc:title>
  <dc:creator>William Q. Graham</dc:creator>
  <dc:description>WILDCARDS/DOC/INSTALLATIONGUIDE: DATA, 114 RECORDS</dc:description>
  <cp:lastModifiedBy>WQGraham</cp:lastModifiedBy>
  <cp:revision>2</cp:revision>
  <cp:lastPrinted>2012-03-30T20:49:00Z</cp:lastPrinted>
  <dcterms:created xsi:type="dcterms:W3CDTF">2014-06-02T21:24:00Z</dcterms:created>
  <dcterms:modified xsi:type="dcterms:W3CDTF">2014-06-02T21:24:00Z</dcterms:modified>
</cp:coreProperties>
</file>